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7D3106F1"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1D69C1">
        <w:rPr>
          <w:bCs/>
          <w:noProof w:val="0"/>
          <w:sz w:val="24"/>
          <w:szCs w:val="24"/>
        </w:rPr>
        <w:t>7</w:t>
      </w:r>
      <w:r w:rsidR="00F50BD6">
        <w:rPr>
          <w:bCs/>
          <w:noProof w:val="0"/>
          <w:sz w:val="24"/>
          <w:szCs w:val="24"/>
        </w:rPr>
        <w:t>-</w:t>
      </w:r>
      <w:r w:rsidR="00CE3295">
        <w:rPr>
          <w:bCs/>
          <w:noProof w:val="0"/>
          <w:sz w:val="24"/>
          <w:szCs w:val="24"/>
        </w:rPr>
        <w:t>e</w:t>
      </w:r>
      <w:r w:rsidR="001348FE">
        <w:rPr>
          <w:bCs/>
          <w:noProof w:val="0"/>
          <w:sz w:val="24"/>
          <w:szCs w:val="24"/>
        </w:rPr>
        <w:tab/>
      </w:r>
      <w:r w:rsidR="002C2DDF" w:rsidRPr="002C2DDF">
        <w:rPr>
          <w:bCs/>
          <w:noProof w:val="0"/>
          <w:sz w:val="24"/>
          <w:szCs w:val="24"/>
        </w:rPr>
        <w:t>R1-2111679</w:t>
      </w:r>
    </w:p>
    <w:p w14:paraId="2CFE1919" w14:textId="05A38CA5" w:rsidR="00850D96" w:rsidRPr="00A447E1" w:rsidRDefault="002778BD" w:rsidP="00CA26CE">
      <w:pPr>
        <w:pStyle w:val="Header"/>
        <w:rPr>
          <w:bCs/>
          <w:noProof w:val="0"/>
          <w:sz w:val="24"/>
          <w:szCs w:val="24"/>
        </w:rPr>
      </w:pPr>
      <w:r w:rsidRPr="002778BD">
        <w:rPr>
          <w:bCs/>
          <w:noProof w:val="0"/>
          <w:sz w:val="24"/>
          <w:szCs w:val="24"/>
        </w:rPr>
        <w:t xml:space="preserve">e-Meeting, </w:t>
      </w:r>
      <w:r w:rsidR="001D69C1">
        <w:rPr>
          <w:bCs/>
          <w:noProof w:val="0"/>
          <w:sz w:val="24"/>
          <w:szCs w:val="24"/>
        </w:rPr>
        <w:t>November</w:t>
      </w:r>
      <w:r w:rsidR="00C7169C" w:rsidRPr="00707868">
        <w:rPr>
          <w:bCs/>
          <w:noProof w:val="0"/>
          <w:sz w:val="24"/>
          <w:szCs w:val="24"/>
        </w:rPr>
        <w:t xml:space="preserve"> </w:t>
      </w:r>
      <w:r w:rsidR="00707868" w:rsidRPr="00707868">
        <w:rPr>
          <w:bCs/>
          <w:noProof w:val="0"/>
          <w:sz w:val="24"/>
          <w:szCs w:val="24"/>
        </w:rPr>
        <w:t>1</w:t>
      </w:r>
      <w:r w:rsidR="0094306D">
        <w:rPr>
          <w:bCs/>
          <w:noProof w:val="0"/>
          <w:sz w:val="24"/>
          <w:szCs w:val="24"/>
        </w:rPr>
        <w:t>1</w:t>
      </w:r>
      <w:r w:rsidR="00C7169C" w:rsidRPr="00707868">
        <w:rPr>
          <w:bCs/>
          <w:noProof w:val="0"/>
          <w:sz w:val="24"/>
          <w:szCs w:val="24"/>
        </w:rPr>
        <w:t xml:space="preserve"> - </w:t>
      </w:r>
      <w:r w:rsidR="00B879E6">
        <w:rPr>
          <w:bCs/>
          <w:noProof w:val="0"/>
          <w:sz w:val="24"/>
          <w:szCs w:val="24"/>
        </w:rPr>
        <w:t>19</w:t>
      </w:r>
      <w:r w:rsidRPr="002778BD">
        <w:rPr>
          <w:bCs/>
          <w:noProof w:val="0"/>
          <w:sz w:val="24"/>
          <w:szCs w:val="24"/>
        </w:rPr>
        <w:t>, 202</w:t>
      </w:r>
      <w:r w:rsidR="00CD5679">
        <w:rPr>
          <w:bCs/>
          <w:noProof w:val="0"/>
          <w:sz w:val="24"/>
          <w:szCs w:val="24"/>
        </w:rPr>
        <w:t>1</w:t>
      </w:r>
      <w:bookmarkEnd w:id="0"/>
    </w:p>
    <w:p w14:paraId="671FA8AF" w14:textId="439FCCBA" w:rsidR="00F47F1C" w:rsidRPr="00AD5A07" w:rsidRDefault="00F47F1C" w:rsidP="00A447E1">
      <w:pPr>
        <w:keepNext/>
        <w:keepLines/>
        <w:overflowPunct/>
        <w:autoSpaceDE/>
        <w:autoSpaceDN/>
        <w:adjustRightInd/>
        <w:spacing w:before="180"/>
        <w:textAlignment w:val="auto"/>
        <w:outlineLvl w:val="1"/>
        <w:rPr>
          <w:rFonts w:ascii="Arial" w:hAnsi="Arial"/>
          <w:sz w:val="2"/>
          <w:szCs w:val="2"/>
          <w:highlight w:val="yellow"/>
          <w:lang w:val="en-US" w:eastAsia="zh-CN"/>
        </w:rPr>
      </w:pPr>
      <w:bookmarkStart w:id="1" w:name="_Hlk51070508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7F1C" w:rsidRPr="00BD437D" w14:paraId="751D3681" w14:textId="77777777" w:rsidTr="00AE7C52">
        <w:tc>
          <w:tcPr>
            <w:tcW w:w="9641" w:type="dxa"/>
            <w:gridSpan w:val="9"/>
            <w:tcBorders>
              <w:top w:val="single" w:sz="4" w:space="0" w:color="auto"/>
              <w:left w:val="single" w:sz="4" w:space="0" w:color="auto"/>
              <w:right w:val="single" w:sz="4" w:space="0" w:color="auto"/>
            </w:tcBorders>
          </w:tcPr>
          <w:p w14:paraId="449722C2" w14:textId="77777777" w:rsidR="00F47F1C" w:rsidRPr="00BD437D" w:rsidRDefault="00F47F1C" w:rsidP="00AE7C52">
            <w:pPr>
              <w:overflowPunct/>
              <w:autoSpaceDE/>
              <w:autoSpaceDN/>
              <w:adjustRightInd/>
              <w:spacing w:after="0"/>
              <w:jc w:val="right"/>
              <w:textAlignment w:val="auto"/>
              <w:rPr>
                <w:rFonts w:ascii="Arial" w:hAnsi="Arial"/>
                <w:i/>
                <w:noProof/>
                <w:lang w:val="en-US"/>
              </w:rPr>
            </w:pPr>
            <w:r w:rsidRPr="00BD437D">
              <w:rPr>
                <w:rFonts w:ascii="Arial" w:hAnsi="Arial"/>
                <w:i/>
                <w:noProof/>
                <w:sz w:val="14"/>
                <w:lang w:val="en-US"/>
              </w:rPr>
              <w:t>CR-Form-v12.0</w:t>
            </w:r>
          </w:p>
        </w:tc>
      </w:tr>
      <w:tr w:rsidR="00F47F1C" w:rsidRPr="00BD437D" w14:paraId="0E20489F" w14:textId="77777777" w:rsidTr="00AE7C52">
        <w:tc>
          <w:tcPr>
            <w:tcW w:w="9641" w:type="dxa"/>
            <w:gridSpan w:val="9"/>
            <w:tcBorders>
              <w:left w:val="single" w:sz="4" w:space="0" w:color="auto"/>
              <w:right w:val="single" w:sz="4" w:space="0" w:color="auto"/>
            </w:tcBorders>
          </w:tcPr>
          <w:p w14:paraId="7CC0DE62" w14:textId="734D738F" w:rsidR="00F47F1C" w:rsidRPr="00BD437D" w:rsidRDefault="00F47F1C" w:rsidP="00AE7C52">
            <w:pPr>
              <w:overflowPunct/>
              <w:autoSpaceDE/>
              <w:autoSpaceDN/>
              <w:adjustRightInd/>
              <w:spacing w:after="0"/>
              <w:jc w:val="center"/>
              <w:textAlignment w:val="auto"/>
              <w:rPr>
                <w:rFonts w:ascii="Arial" w:hAnsi="Arial"/>
                <w:noProof/>
                <w:lang w:val="en-US"/>
              </w:rPr>
            </w:pPr>
            <w:r w:rsidRPr="00BD437D">
              <w:rPr>
                <w:rFonts w:ascii="Arial" w:hAnsi="Arial"/>
                <w:b/>
                <w:noProof/>
                <w:sz w:val="32"/>
                <w:lang w:val="en-US"/>
              </w:rPr>
              <w:t xml:space="preserve"> </w:t>
            </w:r>
            <w:r w:rsidR="00707868" w:rsidRPr="00707868">
              <w:rPr>
                <w:rFonts w:ascii="Arial" w:hAnsi="Arial"/>
                <w:b/>
                <w:noProof/>
                <w:color w:val="FF0000"/>
                <w:sz w:val="32"/>
                <w:highlight w:val="yellow"/>
                <w:lang w:val="en-US"/>
              </w:rPr>
              <w:t>[DRAFT]</w:t>
            </w:r>
            <w:r w:rsidR="00707868" w:rsidRPr="00707868">
              <w:rPr>
                <w:rFonts w:ascii="Arial" w:hAnsi="Arial"/>
                <w:b/>
                <w:noProof/>
                <w:color w:val="FF0000"/>
                <w:sz w:val="32"/>
                <w:lang w:val="en-US"/>
              </w:rPr>
              <w:t xml:space="preserve"> </w:t>
            </w:r>
            <w:r w:rsidRPr="00BD437D">
              <w:rPr>
                <w:rFonts w:ascii="Arial" w:hAnsi="Arial"/>
                <w:b/>
                <w:noProof/>
                <w:sz w:val="32"/>
                <w:lang w:val="en-US"/>
              </w:rPr>
              <w:t>CHANGE REQUEST</w:t>
            </w:r>
          </w:p>
        </w:tc>
      </w:tr>
      <w:tr w:rsidR="00F47F1C" w:rsidRPr="00BD437D" w14:paraId="06DD14BC" w14:textId="77777777" w:rsidTr="00AE7C52">
        <w:tc>
          <w:tcPr>
            <w:tcW w:w="9641" w:type="dxa"/>
            <w:gridSpan w:val="9"/>
            <w:tcBorders>
              <w:left w:val="single" w:sz="4" w:space="0" w:color="auto"/>
              <w:right w:val="single" w:sz="4" w:space="0" w:color="auto"/>
            </w:tcBorders>
          </w:tcPr>
          <w:p w14:paraId="078EA859"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09F1A4FB" w14:textId="77777777" w:rsidTr="00AE7C52">
        <w:tc>
          <w:tcPr>
            <w:tcW w:w="142" w:type="dxa"/>
            <w:tcBorders>
              <w:left w:val="single" w:sz="4" w:space="0" w:color="auto"/>
            </w:tcBorders>
          </w:tcPr>
          <w:p w14:paraId="6A711ED3" w14:textId="77777777" w:rsidR="00F47F1C" w:rsidRPr="00BD437D" w:rsidRDefault="00F47F1C" w:rsidP="00AE7C52">
            <w:pPr>
              <w:overflowPunct/>
              <w:autoSpaceDE/>
              <w:autoSpaceDN/>
              <w:adjustRightInd/>
              <w:spacing w:after="0"/>
              <w:jc w:val="right"/>
              <w:textAlignment w:val="auto"/>
              <w:rPr>
                <w:rFonts w:ascii="Arial" w:hAnsi="Arial"/>
                <w:noProof/>
                <w:lang w:val="en-US"/>
              </w:rPr>
            </w:pPr>
          </w:p>
        </w:tc>
        <w:tc>
          <w:tcPr>
            <w:tcW w:w="1559" w:type="dxa"/>
            <w:shd w:val="pct30" w:color="FFFF00" w:fill="auto"/>
          </w:tcPr>
          <w:p w14:paraId="10B87D24" w14:textId="77777777" w:rsidR="00F47F1C" w:rsidRPr="00BD437D" w:rsidRDefault="00F47F1C" w:rsidP="00AE7C52">
            <w:pPr>
              <w:overflowPunct/>
              <w:autoSpaceDE/>
              <w:autoSpaceDN/>
              <w:adjustRightInd/>
              <w:spacing w:after="0"/>
              <w:jc w:val="center"/>
              <w:textAlignment w:val="auto"/>
              <w:rPr>
                <w:rFonts w:ascii="Arial" w:hAnsi="Arial"/>
                <w:b/>
                <w:noProof/>
                <w:sz w:val="28"/>
                <w:lang w:val="en-US"/>
              </w:rPr>
            </w:pPr>
            <w:r w:rsidRPr="00BD437D">
              <w:rPr>
                <w:rFonts w:ascii="Arial" w:hAnsi="Arial"/>
                <w:b/>
                <w:noProof/>
                <w:sz w:val="28"/>
                <w:lang w:val="en-US"/>
              </w:rPr>
              <w:t>38.213</w:t>
            </w:r>
          </w:p>
        </w:tc>
        <w:tc>
          <w:tcPr>
            <w:tcW w:w="709" w:type="dxa"/>
          </w:tcPr>
          <w:p w14:paraId="10A5848E" w14:textId="77777777" w:rsidR="00F47F1C" w:rsidRPr="00BD437D" w:rsidRDefault="00F47F1C" w:rsidP="00AE7C52">
            <w:pPr>
              <w:overflowPunct/>
              <w:autoSpaceDE/>
              <w:autoSpaceDN/>
              <w:adjustRightInd/>
              <w:spacing w:after="0"/>
              <w:jc w:val="center"/>
              <w:textAlignment w:val="auto"/>
              <w:rPr>
                <w:rFonts w:ascii="Arial" w:hAnsi="Arial"/>
                <w:noProof/>
                <w:lang w:val="en-US"/>
              </w:rPr>
            </w:pPr>
            <w:r w:rsidRPr="00BD437D">
              <w:rPr>
                <w:rFonts w:ascii="Arial" w:hAnsi="Arial"/>
                <w:b/>
                <w:noProof/>
                <w:sz w:val="28"/>
                <w:lang w:val="en-US"/>
              </w:rPr>
              <w:t>CR</w:t>
            </w:r>
          </w:p>
        </w:tc>
        <w:tc>
          <w:tcPr>
            <w:tcW w:w="1276" w:type="dxa"/>
            <w:shd w:val="pct30" w:color="FFFF00" w:fill="auto"/>
          </w:tcPr>
          <w:p w14:paraId="38DAF116" w14:textId="0B38A179" w:rsidR="00F47F1C" w:rsidRPr="00BD437D" w:rsidRDefault="00F47F1C" w:rsidP="00AE7C52">
            <w:pPr>
              <w:overflowPunct/>
              <w:autoSpaceDE/>
              <w:autoSpaceDN/>
              <w:adjustRightInd/>
              <w:spacing w:after="0"/>
              <w:jc w:val="center"/>
              <w:textAlignment w:val="auto"/>
              <w:rPr>
                <w:rFonts w:ascii="Arial" w:hAnsi="Arial"/>
                <w:noProof/>
                <w:lang w:val="en-US"/>
              </w:rPr>
            </w:pPr>
          </w:p>
        </w:tc>
        <w:tc>
          <w:tcPr>
            <w:tcW w:w="709" w:type="dxa"/>
          </w:tcPr>
          <w:p w14:paraId="425FA6FE" w14:textId="77777777" w:rsidR="00F47F1C" w:rsidRPr="00BD437D" w:rsidRDefault="00F47F1C" w:rsidP="00AE7C52">
            <w:pPr>
              <w:tabs>
                <w:tab w:val="right" w:pos="625"/>
              </w:tabs>
              <w:overflowPunct/>
              <w:autoSpaceDE/>
              <w:autoSpaceDN/>
              <w:adjustRightInd/>
              <w:spacing w:after="0"/>
              <w:jc w:val="center"/>
              <w:textAlignment w:val="auto"/>
              <w:rPr>
                <w:rFonts w:ascii="Arial" w:hAnsi="Arial"/>
                <w:noProof/>
                <w:lang w:val="en-US"/>
              </w:rPr>
            </w:pPr>
            <w:r w:rsidRPr="00BD437D">
              <w:rPr>
                <w:rFonts w:ascii="Arial" w:hAnsi="Arial"/>
                <w:b/>
                <w:bCs/>
                <w:noProof/>
                <w:sz w:val="28"/>
                <w:lang w:val="en-US"/>
              </w:rPr>
              <w:t>rev</w:t>
            </w:r>
          </w:p>
        </w:tc>
        <w:tc>
          <w:tcPr>
            <w:tcW w:w="992" w:type="dxa"/>
            <w:shd w:val="pct30" w:color="FFFF00" w:fill="auto"/>
          </w:tcPr>
          <w:p w14:paraId="6A963B7B" w14:textId="77777777" w:rsidR="00F47F1C" w:rsidRPr="00BD437D" w:rsidRDefault="00F47F1C" w:rsidP="00AE7C52">
            <w:pPr>
              <w:overflowPunct/>
              <w:autoSpaceDE/>
              <w:autoSpaceDN/>
              <w:adjustRightInd/>
              <w:spacing w:after="0"/>
              <w:jc w:val="center"/>
              <w:textAlignment w:val="auto"/>
              <w:rPr>
                <w:rFonts w:ascii="Arial" w:hAnsi="Arial"/>
                <w:b/>
                <w:noProof/>
                <w:lang w:val="en-US"/>
              </w:rPr>
            </w:pPr>
            <w:r w:rsidRPr="00BD437D">
              <w:rPr>
                <w:rFonts w:ascii="Arial" w:hAnsi="Arial"/>
                <w:b/>
                <w:noProof/>
                <w:sz w:val="28"/>
                <w:lang w:val="en-US"/>
              </w:rPr>
              <w:t>-</w:t>
            </w:r>
          </w:p>
        </w:tc>
        <w:tc>
          <w:tcPr>
            <w:tcW w:w="2410" w:type="dxa"/>
          </w:tcPr>
          <w:p w14:paraId="2074DC64" w14:textId="77777777" w:rsidR="00F47F1C" w:rsidRPr="00BD437D" w:rsidRDefault="00F47F1C" w:rsidP="00AE7C52">
            <w:pPr>
              <w:tabs>
                <w:tab w:val="right" w:pos="1825"/>
              </w:tabs>
              <w:overflowPunct/>
              <w:autoSpaceDE/>
              <w:autoSpaceDN/>
              <w:adjustRightInd/>
              <w:spacing w:after="0"/>
              <w:jc w:val="center"/>
              <w:textAlignment w:val="auto"/>
              <w:rPr>
                <w:rFonts w:ascii="Arial" w:hAnsi="Arial"/>
                <w:noProof/>
                <w:lang w:val="en-US"/>
              </w:rPr>
            </w:pPr>
            <w:r w:rsidRPr="00BD437D">
              <w:rPr>
                <w:rFonts w:ascii="Arial" w:hAnsi="Arial"/>
                <w:b/>
                <w:noProof/>
                <w:sz w:val="28"/>
                <w:szCs w:val="28"/>
                <w:lang w:val="en-US"/>
              </w:rPr>
              <w:t>Current version:</w:t>
            </w:r>
          </w:p>
        </w:tc>
        <w:tc>
          <w:tcPr>
            <w:tcW w:w="1701" w:type="dxa"/>
            <w:shd w:val="pct30" w:color="FFFF00" w:fill="auto"/>
          </w:tcPr>
          <w:p w14:paraId="3E37A1B9" w14:textId="5389F793" w:rsidR="00F47F1C" w:rsidRPr="00BD437D" w:rsidRDefault="00F47F1C" w:rsidP="00AE7C52">
            <w:pPr>
              <w:overflowPunct/>
              <w:autoSpaceDE/>
              <w:autoSpaceDN/>
              <w:adjustRightInd/>
              <w:spacing w:after="0"/>
              <w:jc w:val="center"/>
              <w:textAlignment w:val="auto"/>
              <w:rPr>
                <w:rFonts w:ascii="Arial" w:hAnsi="Arial"/>
                <w:noProof/>
                <w:sz w:val="28"/>
                <w:lang w:val="en-US"/>
              </w:rPr>
            </w:pPr>
            <w:r w:rsidRPr="00BD437D">
              <w:rPr>
                <w:rFonts w:ascii="Arial" w:hAnsi="Arial"/>
                <w:b/>
                <w:noProof/>
                <w:sz w:val="28"/>
                <w:lang w:val="en-US"/>
              </w:rPr>
              <w:t>16.</w:t>
            </w:r>
            <w:r w:rsidR="007A6E38">
              <w:rPr>
                <w:rFonts w:ascii="Arial" w:hAnsi="Arial"/>
                <w:b/>
                <w:noProof/>
                <w:sz w:val="28"/>
                <w:lang w:val="en-US"/>
              </w:rPr>
              <w:t>7</w:t>
            </w:r>
            <w:r w:rsidRPr="00BD437D">
              <w:rPr>
                <w:rFonts w:ascii="Arial" w:hAnsi="Arial"/>
                <w:b/>
                <w:noProof/>
                <w:sz w:val="28"/>
                <w:lang w:val="en-US"/>
              </w:rPr>
              <w:t>.0</w:t>
            </w:r>
          </w:p>
        </w:tc>
        <w:tc>
          <w:tcPr>
            <w:tcW w:w="143" w:type="dxa"/>
            <w:tcBorders>
              <w:right w:val="single" w:sz="4" w:space="0" w:color="auto"/>
            </w:tcBorders>
          </w:tcPr>
          <w:p w14:paraId="7744154A" w14:textId="77777777" w:rsidR="00F47F1C" w:rsidRPr="00BD437D" w:rsidRDefault="00F47F1C" w:rsidP="00AE7C52">
            <w:pPr>
              <w:overflowPunct/>
              <w:autoSpaceDE/>
              <w:autoSpaceDN/>
              <w:adjustRightInd/>
              <w:spacing w:after="0"/>
              <w:textAlignment w:val="auto"/>
              <w:rPr>
                <w:rFonts w:ascii="Arial" w:hAnsi="Arial"/>
                <w:noProof/>
                <w:lang w:val="en-US"/>
              </w:rPr>
            </w:pPr>
          </w:p>
        </w:tc>
      </w:tr>
      <w:tr w:rsidR="00F47F1C" w:rsidRPr="00BD437D" w14:paraId="07CCDA08" w14:textId="77777777" w:rsidTr="00AE7C52">
        <w:tc>
          <w:tcPr>
            <w:tcW w:w="9641" w:type="dxa"/>
            <w:gridSpan w:val="9"/>
            <w:tcBorders>
              <w:left w:val="single" w:sz="4" w:space="0" w:color="auto"/>
              <w:right w:val="single" w:sz="4" w:space="0" w:color="auto"/>
            </w:tcBorders>
          </w:tcPr>
          <w:p w14:paraId="1652F6A5" w14:textId="77777777" w:rsidR="00F47F1C" w:rsidRPr="00BD437D" w:rsidRDefault="00F47F1C" w:rsidP="00AE7C52">
            <w:pPr>
              <w:overflowPunct/>
              <w:autoSpaceDE/>
              <w:autoSpaceDN/>
              <w:adjustRightInd/>
              <w:spacing w:after="0"/>
              <w:textAlignment w:val="auto"/>
              <w:rPr>
                <w:rFonts w:ascii="Arial" w:hAnsi="Arial"/>
                <w:noProof/>
                <w:lang w:val="en-US"/>
              </w:rPr>
            </w:pPr>
          </w:p>
        </w:tc>
      </w:tr>
      <w:tr w:rsidR="00F47F1C" w:rsidRPr="00BD437D" w14:paraId="0345EB92" w14:textId="77777777" w:rsidTr="00AE7C52">
        <w:tc>
          <w:tcPr>
            <w:tcW w:w="9641" w:type="dxa"/>
            <w:gridSpan w:val="9"/>
            <w:tcBorders>
              <w:top w:val="single" w:sz="4" w:space="0" w:color="auto"/>
            </w:tcBorders>
          </w:tcPr>
          <w:p w14:paraId="58D52053" w14:textId="77777777" w:rsidR="00F47F1C" w:rsidRPr="00BD437D" w:rsidRDefault="00F47F1C" w:rsidP="00AE7C52">
            <w:pPr>
              <w:overflowPunct/>
              <w:autoSpaceDE/>
              <w:autoSpaceDN/>
              <w:adjustRightInd/>
              <w:spacing w:after="0"/>
              <w:jc w:val="center"/>
              <w:textAlignment w:val="auto"/>
              <w:rPr>
                <w:rFonts w:ascii="Arial" w:hAnsi="Arial" w:cs="Arial"/>
                <w:i/>
                <w:noProof/>
                <w:lang w:val="en-US"/>
              </w:rPr>
            </w:pPr>
            <w:r w:rsidRPr="00BD437D">
              <w:rPr>
                <w:rFonts w:ascii="Arial" w:hAnsi="Arial" w:cs="Arial"/>
                <w:i/>
                <w:noProof/>
                <w:lang w:val="en-US"/>
              </w:rPr>
              <w:t xml:space="preserve">For </w:t>
            </w:r>
            <w:hyperlink r:id="rId13" w:anchor="_blank" w:history="1">
              <w:r w:rsidRPr="00BD437D">
                <w:rPr>
                  <w:rFonts w:ascii="Arial" w:hAnsi="Arial" w:cs="Arial"/>
                  <w:b/>
                  <w:i/>
                  <w:noProof/>
                  <w:color w:val="FF0000"/>
                  <w:u w:val="single"/>
                  <w:lang w:val="en-US"/>
                </w:rPr>
                <w:t>HELP</w:t>
              </w:r>
            </w:hyperlink>
            <w:r w:rsidRPr="00BD437D">
              <w:rPr>
                <w:rFonts w:ascii="Arial" w:hAnsi="Arial" w:cs="Arial"/>
                <w:b/>
                <w:i/>
                <w:noProof/>
                <w:color w:val="FF0000"/>
                <w:lang w:val="en-US"/>
              </w:rPr>
              <w:t xml:space="preserve"> </w:t>
            </w:r>
            <w:r w:rsidRPr="00BD437D">
              <w:rPr>
                <w:rFonts w:ascii="Arial" w:hAnsi="Arial" w:cs="Arial"/>
                <w:i/>
                <w:noProof/>
                <w:lang w:val="en-US"/>
              </w:rPr>
              <w:t xml:space="preserve">on using this form: comprehensive instructions can be found at </w:t>
            </w:r>
            <w:r w:rsidRPr="00BD437D">
              <w:rPr>
                <w:rFonts w:ascii="Arial" w:hAnsi="Arial" w:cs="Arial"/>
                <w:i/>
                <w:noProof/>
                <w:lang w:val="en-US"/>
              </w:rPr>
              <w:br/>
            </w:r>
            <w:hyperlink r:id="rId14" w:history="1">
              <w:r w:rsidRPr="00BD437D">
                <w:rPr>
                  <w:rFonts w:ascii="Arial" w:hAnsi="Arial" w:cs="Arial"/>
                  <w:i/>
                  <w:noProof/>
                  <w:color w:val="0000FF"/>
                  <w:u w:val="single"/>
                  <w:lang w:val="en-US"/>
                </w:rPr>
                <w:t>http://www.3gpp.org/Change-Requests</w:t>
              </w:r>
            </w:hyperlink>
            <w:r w:rsidRPr="00BD437D">
              <w:rPr>
                <w:rFonts w:ascii="Arial" w:hAnsi="Arial" w:cs="Arial"/>
                <w:i/>
                <w:noProof/>
                <w:lang w:val="en-US"/>
              </w:rPr>
              <w:t>.</w:t>
            </w:r>
          </w:p>
        </w:tc>
      </w:tr>
      <w:tr w:rsidR="00F47F1C" w:rsidRPr="00BD437D" w14:paraId="1BC27B03" w14:textId="77777777" w:rsidTr="00AE7C52">
        <w:tc>
          <w:tcPr>
            <w:tcW w:w="9641" w:type="dxa"/>
            <w:gridSpan w:val="9"/>
          </w:tcPr>
          <w:p w14:paraId="2C6AE43B"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bl>
    <w:p w14:paraId="0EF5E8D3" w14:textId="77777777" w:rsidR="00F47F1C" w:rsidRPr="00BD437D" w:rsidRDefault="00F47F1C" w:rsidP="00F47F1C">
      <w:pPr>
        <w:overflowPunct/>
        <w:autoSpaceDE/>
        <w:autoSpaceDN/>
        <w:adjustRightInd/>
        <w:textAlignment w:val="auto"/>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7F1C" w:rsidRPr="00BD437D" w14:paraId="23E9A10B" w14:textId="77777777" w:rsidTr="00AE7C52">
        <w:tc>
          <w:tcPr>
            <w:tcW w:w="2835" w:type="dxa"/>
          </w:tcPr>
          <w:p w14:paraId="0AF1AC1D" w14:textId="77777777" w:rsidR="00F47F1C" w:rsidRPr="00BD437D" w:rsidRDefault="00F47F1C" w:rsidP="00AE7C52">
            <w:pPr>
              <w:tabs>
                <w:tab w:val="right" w:pos="2751"/>
              </w:tabs>
              <w:overflowPunct/>
              <w:autoSpaceDE/>
              <w:autoSpaceDN/>
              <w:adjustRightInd/>
              <w:spacing w:after="0"/>
              <w:textAlignment w:val="auto"/>
              <w:rPr>
                <w:rFonts w:ascii="Arial" w:hAnsi="Arial"/>
                <w:b/>
                <w:i/>
                <w:noProof/>
                <w:lang w:val="en-US"/>
              </w:rPr>
            </w:pPr>
            <w:r w:rsidRPr="00BD437D">
              <w:rPr>
                <w:rFonts w:ascii="Arial" w:hAnsi="Arial"/>
                <w:b/>
                <w:i/>
                <w:noProof/>
                <w:lang w:val="en-US"/>
              </w:rPr>
              <w:t>Proposed change affects:</w:t>
            </w:r>
          </w:p>
        </w:tc>
        <w:tc>
          <w:tcPr>
            <w:tcW w:w="1418" w:type="dxa"/>
          </w:tcPr>
          <w:p w14:paraId="7464969E" w14:textId="77777777" w:rsidR="00F47F1C" w:rsidRPr="00BD437D" w:rsidRDefault="00F47F1C" w:rsidP="00AE7C52">
            <w:pPr>
              <w:overflowPunct/>
              <w:autoSpaceDE/>
              <w:autoSpaceDN/>
              <w:adjustRightInd/>
              <w:spacing w:after="0"/>
              <w:jc w:val="right"/>
              <w:textAlignment w:val="auto"/>
              <w:rPr>
                <w:rFonts w:ascii="Arial" w:hAnsi="Arial"/>
                <w:noProof/>
                <w:lang w:val="en-US"/>
              </w:rPr>
            </w:pPr>
            <w:r w:rsidRPr="00BD437D">
              <w:rPr>
                <w:rFonts w:ascii="Arial" w:hAnsi="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F3338B"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p>
        </w:tc>
        <w:tc>
          <w:tcPr>
            <w:tcW w:w="709" w:type="dxa"/>
            <w:tcBorders>
              <w:left w:val="single" w:sz="4" w:space="0" w:color="auto"/>
            </w:tcBorders>
          </w:tcPr>
          <w:p w14:paraId="7A0D36FB" w14:textId="77777777" w:rsidR="00F47F1C" w:rsidRPr="00BD437D" w:rsidRDefault="00F47F1C" w:rsidP="00AE7C52">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33311"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126" w:type="dxa"/>
          </w:tcPr>
          <w:p w14:paraId="5DCB04FE" w14:textId="77777777" w:rsidR="00F47F1C" w:rsidRPr="00BD437D" w:rsidRDefault="00F47F1C" w:rsidP="00AE7C52">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B5ABD"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1418" w:type="dxa"/>
            <w:tcBorders>
              <w:left w:val="nil"/>
            </w:tcBorders>
          </w:tcPr>
          <w:p w14:paraId="0D24F608" w14:textId="77777777" w:rsidR="00F47F1C" w:rsidRPr="00BD437D" w:rsidRDefault="00F47F1C" w:rsidP="00AE7C52">
            <w:pPr>
              <w:overflowPunct/>
              <w:autoSpaceDE/>
              <w:autoSpaceDN/>
              <w:adjustRightInd/>
              <w:spacing w:after="0"/>
              <w:jc w:val="right"/>
              <w:textAlignment w:val="auto"/>
              <w:rPr>
                <w:rFonts w:ascii="Arial" w:hAnsi="Arial"/>
                <w:noProof/>
                <w:lang w:val="en-US"/>
              </w:rPr>
            </w:pPr>
            <w:r w:rsidRPr="00BD437D">
              <w:rPr>
                <w:rFonts w:ascii="Arial" w:hAnsi="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FF3D90" w14:textId="77777777" w:rsidR="00F47F1C" w:rsidRPr="00BD437D" w:rsidRDefault="00F47F1C" w:rsidP="00AE7C52">
            <w:pPr>
              <w:overflowPunct/>
              <w:autoSpaceDE/>
              <w:autoSpaceDN/>
              <w:adjustRightInd/>
              <w:spacing w:after="0"/>
              <w:jc w:val="center"/>
              <w:textAlignment w:val="auto"/>
              <w:rPr>
                <w:rFonts w:ascii="Arial" w:hAnsi="Arial"/>
                <w:b/>
                <w:bCs/>
                <w:caps/>
                <w:noProof/>
                <w:lang w:val="en-US"/>
              </w:rPr>
            </w:pPr>
          </w:p>
        </w:tc>
      </w:tr>
    </w:tbl>
    <w:p w14:paraId="54D3F3C5" w14:textId="77777777" w:rsidR="00F47F1C" w:rsidRPr="00BD437D" w:rsidRDefault="00F47F1C" w:rsidP="00F47F1C">
      <w:pPr>
        <w:overflowPunct/>
        <w:autoSpaceDE/>
        <w:autoSpaceDN/>
        <w:adjustRightInd/>
        <w:textAlignment w:val="auto"/>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7F1C" w:rsidRPr="00BD437D" w14:paraId="24520221" w14:textId="77777777" w:rsidTr="00AE7C52">
        <w:tc>
          <w:tcPr>
            <w:tcW w:w="9640" w:type="dxa"/>
            <w:gridSpan w:val="11"/>
          </w:tcPr>
          <w:p w14:paraId="623B9F10"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0A688F99" w14:textId="77777777" w:rsidTr="00AE7C52">
        <w:tc>
          <w:tcPr>
            <w:tcW w:w="1843" w:type="dxa"/>
            <w:tcBorders>
              <w:top w:val="single" w:sz="4" w:space="0" w:color="auto"/>
              <w:left w:val="single" w:sz="4" w:space="0" w:color="auto"/>
            </w:tcBorders>
          </w:tcPr>
          <w:p w14:paraId="7928733E" w14:textId="77777777" w:rsidR="00F47F1C" w:rsidRPr="00BD437D" w:rsidRDefault="00F47F1C" w:rsidP="00AE7C5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Title:</w:t>
            </w:r>
            <w:r w:rsidRPr="00BD437D">
              <w:rPr>
                <w:rFonts w:ascii="Arial" w:hAnsi="Arial"/>
                <w:b/>
                <w:i/>
                <w:noProof/>
                <w:lang w:val="en-US"/>
              </w:rPr>
              <w:tab/>
            </w:r>
          </w:p>
        </w:tc>
        <w:tc>
          <w:tcPr>
            <w:tcW w:w="7797" w:type="dxa"/>
            <w:gridSpan w:val="10"/>
            <w:tcBorders>
              <w:top w:val="single" w:sz="4" w:space="0" w:color="auto"/>
              <w:right w:val="single" w:sz="4" w:space="0" w:color="auto"/>
            </w:tcBorders>
            <w:shd w:val="pct30" w:color="FFFF00" w:fill="auto"/>
          </w:tcPr>
          <w:p w14:paraId="1FDA07C3" w14:textId="1B545612" w:rsidR="00F47F1C" w:rsidRPr="00BD437D" w:rsidRDefault="00154E6D" w:rsidP="00AE7C52">
            <w:pPr>
              <w:overflowPunct/>
              <w:autoSpaceDE/>
              <w:autoSpaceDN/>
              <w:adjustRightInd/>
              <w:spacing w:after="0"/>
              <w:textAlignment w:val="auto"/>
              <w:rPr>
                <w:rFonts w:ascii="Arial" w:hAnsi="Arial"/>
                <w:lang w:val="en-US"/>
              </w:rPr>
            </w:pPr>
            <w:r>
              <w:rPr>
                <w:rFonts w:ascii="Arial" w:hAnsi="Arial"/>
                <w:lang w:val="en-US"/>
              </w:rPr>
              <w:t xml:space="preserve"> </w:t>
            </w:r>
            <w:r w:rsidR="0093253E" w:rsidRPr="0057364B">
              <w:rPr>
                <w:rFonts w:ascii="Arial" w:hAnsi="Arial"/>
                <w:highlight w:val="yellow"/>
                <w:lang w:val="en-US"/>
              </w:rPr>
              <w:t>[Draft CR]</w:t>
            </w:r>
            <w:r w:rsidR="0093253E">
              <w:rPr>
                <w:rFonts w:ascii="Arial" w:hAnsi="Arial"/>
                <w:lang w:val="en-US"/>
              </w:rPr>
              <w:t xml:space="preserve"> </w:t>
            </w:r>
            <w:r w:rsidR="004C73D3">
              <w:rPr>
                <w:rFonts w:ascii="Arial" w:hAnsi="Arial"/>
                <w:lang w:val="en-US"/>
              </w:rPr>
              <w:t xml:space="preserve">Clarification on </w:t>
            </w:r>
            <w:r w:rsidR="00F47F1C">
              <w:rPr>
                <w:rFonts w:ascii="Arial" w:hAnsi="Arial"/>
                <w:lang w:val="en-US"/>
              </w:rPr>
              <w:t xml:space="preserve">Inter-sub-slot </w:t>
            </w:r>
            <w:r w:rsidR="004B4A42">
              <w:rPr>
                <w:rFonts w:ascii="Arial" w:hAnsi="Arial"/>
                <w:lang w:val="en-US"/>
              </w:rPr>
              <w:t>multiplexing of low-priority UCIs</w:t>
            </w:r>
          </w:p>
        </w:tc>
      </w:tr>
      <w:tr w:rsidR="00F47F1C" w:rsidRPr="00BD437D" w14:paraId="77C759E0" w14:textId="77777777" w:rsidTr="00AE7C52">
        <w:tc>
          <w:tcPr>
            <w:tcW w:w="1843" w:type="dxa"/>
            <w:tcBorders>
              <w:left w:val="single" w:sz="4" w:space="0" w:color="auto"/>
            </w:tcBorders>
          </w:tcPr>
          <w:p w14:paraId="68598632" w14:textId="77777777" w:rsidR="00F47F1C" w:rsidRPr="00BD437D" w:rsidRDefault="00F47F1C" w:rsidP="00AE7C52">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4D7E0D0C"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60539112" w14:textId="77777777" w:rsidTr="00AE7C52">
        <w:tc>
          <w:tcPr>
            <w:tcW w:w="1843" w:type="dxa"/>
            <w:tcBorders>
              <w:left w:val="single" w:sz="4" w:space="0" w:color="auto"/>
            </w:tcBorders>
          </w:tcPr>
          <w:p w14:paraId="35CFE262" w14:textId="77777777" w:rsidR="00F47F1C" w:rsidRPr="00BD437D" w:rsidRDefault="00F47F1C" w:rsidP="00AE7C5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WG:</w:t>
            </w:r>
          </w:p>
        </w:tc>
        <w:tc>
          <w:tcPr>
            <w:tcW w:w="7797" w:type="dxa"/>
            <w:gridSpan w:val="10"/>
            <w:tcBorders>
              <w:right w:val="single" w:sz="4" w:space="0" w:color="auto"/>
            </w:tcBorders>
            <w:shd w:val="pct30" w:color="FFFF00" w:fill="auto"/>
          </w:tcPr>
          <w:p w14:paraId="032C94C2" w14:textId="74B48226" w:rsidR="00F47F1C" w:rsidRPr="00BD437D" w:rsidRDefault="00154E6D" w:rsidP="00AE7C52">
            <w:pPr>
              <w:overflowPunct/>
              <w:autoSpaceDE/>
              <w:autoSpaceDN/>
              <w:adjustRightInd/>
              <w:spacing w:after="0"/>
              <w:textAlignment w:val="auto"/>
              <w:rPr>
                <w:rFonts w:ascii="Arial" w:hAnsi="Arial"/>
                <w:noProof/>
                <w:lang w:val="en-US"/>
              </w:rPr>
            </w:pPr>
            <w:r>
              <w:rPr>
                <w:rFonts w:ascii="Arial" w:hAnsi="Arial"/>
                <w:noProof/>
                <w:lang w:val="en-US"/>
              </w:rPr>
              <w:t xml:space="preserve"> </w:t>
            </w:r>
            <w:r w:rsidR="00F47F1C" w:rsidRPr="000C518B">
              <w:rPr>
                <w:rFonts w:ascii="Arial" w:hAnsi="Arial"/>
                <w:noProof/>
                <w:lang w:val="en-US"/>
              </w:rPr>
              <w:t>Nokia</w:t>
            </w:r>
            <w:r w:rsidR="000C518B" w:rsidRPr="000C518B">
              <w:rPr>
                <w:rFonts w:ascii="Arial" w:hAnsi="Arial"/>
                <w:noProof/>
                <w:lang w:val="en-US"/>
              </w:rPr>
              <w:t>, Nokia Shanghai Bell</w:t>
            </w:r>
          </w:p>
        </w:tc>
      </w:tr>
      <w:tr w:rsidR="00F47F1C" w:rsidRPr="00BD437D" w14:paraId="5C75C8ED" w14:textId="77777777" w:rsidTr="00AE7C52">
        <w:tc>
          <w:tcPr>
            <w:tcW w:w="1843" w:type="dxa"/>
            <w:tcBorders>
              <w:left w:val="single" w:sz="4" w:space="0" w:color="auto"/>
            </w:tcBorders>
          </w:tcPr>
          <w:p w14:paraId="00F13B08" w14:textId="77777777" w:rsidR="00F47F1C" w:rsidRPr="00BD437D" w:rsidRDefault="00F47F1C" w:rsidP="00AE7C5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TSG:</w:t>
            </w:r>
          </w:p>
        </w:tc>
        <w:tc>
          <w:tcPr>
            <w:tcW w:w="7797" w:type="dxa"/>
            <w:gridSpan w:val="10"/>
            <w:tcBorders>
              <w:right w:val="single" w:sz="4" w:space="0" w:color="auto"/>
            </w:tcBorders>
            <w:shd w:val="pct30" w:color="FFFF00" w:fill="auto"/>
          </w:tcPr>
          <w:p w14:paraId="41726411" w14:textId="4EFC10DA" w:rsidR="00F47F1C" w:rsidRPr="00BD437D" w:rsidRDefault="003B69D7" w:rsidP="00AE7C52">
            <w:pPr>
              <w:overflowPunct/>
              <w:autoSpaceDE/>
              <w:autoSpaceDN/>
              <w:adjustRightInd/>
              <w:spacing w:after="0"/>
              <w:ind w:left="100"/>
              <w:textAlignment w:val="auto"/>
              <w:rPr>
                <w:rFonts w:ascii="Arial" w:hAnsi="Arial"/>
                <w:noProof/>
                <w:lang w:val="en-US"/>
              </w:rPr>
            </w:pPr>
            <w:r>
              <w:rPr>
                <w:rFonts w:ascii="Arial" w:hAnsi="Arial"/>
                <w:noProof/>
                <w:lang w:val="en-US"/>
              </w:rPr>
              <w:t>R1</w:t>
            </w:r>
          </w:p>
        </w:tc>
      </w:tr>
      <w:tr w:rsidR="00F47F1C" w:rsidRPr="00BD437D" w14:paraId="17809F4E" w14:textId="77777777" w:rsidTr="00AE7C52">
        <w:tc>
          <w:tcPr>
            <w:tcW w:w="1843" w:type="dxa"/>
            <w:tcBorders>
              <w:left w:val="single" w:sz="4" w:space="0" w:color="auto"/>
            </w:tcBorders>
          </w:tcPr>
          <w:p w14:paraId="2DAA0EDB" w14:textId="77777777" w:rsidR="00F47F1C" w:rsidRPr="00BD437D" w:rsidRDefault="00F47F1C" w:rsidP="00AE7C52">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7008AA78"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0E99D24F" w14:textId="77777777" w:rsidTr="00AE7C52">
        <w:tc>
          <w:tcPr>
            <w:tcW w:w="1843" w:type="dxa"/>
            <w:tcBorders>
              <w:left w:val="single" w:sz="4" w:space="0" w:color="auto"/>
            </w:tcBorders>
          </w:tcPr>
          <w:p w14:paraId="3C6C216B" w14:textId="77777777" w:rsidR="00F47F1C" w:rsidRPr="00BD437D" w:rsidRDefault="00F47F1C" w:rsidP="00AE7C5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Work item code:</w:t>
            </w:r>
          </w:p>
        </w:tc>
        <w:tc>
          <w:tcPr>
            <w:tcW w:w="3686" w:type="dxa"/>
            <w:gridSpan w:val="5"/>
            <w:shd w:val="pct30" w:color="FFFF00" w:fill="auto"/>
          </w:tcPr>
          <w:p w14:paraId="1B4AD48C" w14:textId="77777777" w:rsidR="00F47F1C" w:rsidRPr="00BD437D" w:rsidRDefault="00F47F1C" w:rsidP="00AE7C52">
            <w:pPr>
              <w:overflowPunct/>
              <w:autoSpaceDE/>
              <w:autoSpaceDN/>
              <w:adjustRightInd/>
              <w:spacing w:after="0"/>
              <w:ind w:left="100"/>
              <w:textAlignment w:val="auto"/>
              <w:rPr>
                <w:rFonts w:ascii="Arial" w:hAnsi="Arial"/>
                <w:noProof/>
                <w:lang w:val="en-US"/>
              </w:rPr>
            </w:pPr>
            <w:r w:rsidRPr="00BD437D">
              <w:rPr>
                <w:rFonts w:ascii="Arial" w:hAnsi="Arial"/>
                <w:lang w:val="en-US"/>
              </w:rPr>
              <w:fldChar w:fldCharType="begin"/>
            </w:r>
            <w:r w:rsidRPr="00BD437D">
              <w:rPr>
                <w:rFonts w:ascii="Arial" w:hAnsi="Arial"/>
                <w:lang w:val="en-US"/>
              </w:rPr>
              <w:instrText>DOCPROPERTY  RelatedWis  \* MERGEFORMAT</w:instrText>
            </w:r>
            <w:r w:rsidRPr="00BD437D">
              <w:rPr>
                <w:rFonts w:ascii="Arial" w:hAnsi="Arial"/>
                <w:lang w:val="en-US"/>
              </w:rPr>
              <w:fldChar w:fldCharType="separate"/>
            </w:r>
            <w:r w:rsidRPr="00BD437D">
              <w:rPr>
                <w:rFonts w:ascii="Arial" w:hAnsi="Arial"/>
                <w:noProof/>
                <w:lang w:val="en-US"/>
              </w:rPr>
              <w:t>NR_</w:t>
            </w:r>
            <w:r w:rsidRPr="00BD437D">
              <w:rPr>
                <w:rFonts w:ascii="Arial" w:hAnsi="Arial"/>
                <w:lang w:val="en-US"/>
              </w:rPr>
              <w:t xml:space="preserve"> </w:t>
            </w:r>
            <w:r w:rsidRPr="00BD437D">
              <w:rPr>
                <w:rFonts w:ascii="Arial" w:hAnsi="Arial"/>
                <w:noProof/>
                <w:lang w:val="en-US"/>
              </w:rPr>
              <w:t>L1enh_URLLC-Core</w:t>
            </w:r>
            <w:r w:rsidRPr="00BD437D">
              <w:rPr>
                <w:rFonts w:ascii="Arial" w:hAnsi="Arial"/>
                <w:noProof/>
                <w:lang w:val="en-US"/>
              </w:rPr>
              <w:fldChar w:fldCharType="end"/>
            </w:r>
          </w:p>
        </w:tc>
        <w:tc>
          <w:tcPr>
            <w:tcW w:w="567" w:type="dxa"/>
            <w:tcBorders>
              <w:left w:val="nil"/>
            </w:tcBorders>
          </w:tcPr>
          <w:p w14:paraId="20C8CE10" w14:textId="77777777" w:rsidR="00F47F1C" w:rsidRPr="00BD437D" w:rsidRDefault="00F47F1C" w:rsidP="00AE7C52">
            <w:pPr>
              <w:overflowPunct/>
              <w:autoSpaceDE/>
              <w:autoSpaceDN/>
              <w:adjustRightInd/>
              <w:spacing w:after="0"/>
              <w:ind w:right="100"/>
              <w:textAlignment w:val="auto"/>
              <w:rPr>
                <w:rFonts w:ascii="Arial" w:hAnsi="Arial"/>
                <w:noProof/>
                <w:lang w:val="en-US"/>
              </w:rPr>
            </w:pPr>
          </w:p>
        </w:tc>
        <w:tc>
          <w:tcPr>
            <w:tcW w:w="1417" w:type="dxa"/>
            <w:gridSpan w:val="3"/>
            <w:tcBorders>
              <w:left w:val="nil"/>
            </w:tcBorders>
          </w:tcPr>
          <w:p w14:paraId="5295EF10" w14:textId="77777777" w:rsidR="00F47F1C" w:rsidRPr="00BD437D" w:rsidRDefault="00F47F1C" w:rsidP="00AE7C52">
            <w:pPr>
              <w:overflowPunct/>
              <w:autoSpaceDE/>
              <w:autoSpaceDN/>
              <w:adjustRightInd/>
              <w:spacing w:after="0"/>
              <w:jc w:val="right"/>
              <w:textAlignment w:val="auto"/>
              <w:rPr>
                <w:rFonts w:ascii="Arial" w:hAnsi="Arial"/>
                <w:noProof/>
                <w:lang w:val="en-US"/>
              </w:rPr>
            </w:pPr>
            <w:r w:rsidRPr="00BD437D">
              <w:rPr>
                <w:rFonts w:ascii="Arial" w:hAnsi="Arial"/>
                <w:b/>
                <w:i/>
                <w:noProof/>
                <w:lang w:val="en-US"/>
              </w:rPr>
              <w:t>Date:</w:t>
            </w:r>
          </w:p>
        </w:tc>
        <w:tc>
          <w:tcPr>
            <w:tcW w:w="2127" w:type="dxa"/>
            <w:tcBorders>
              <w:right w:val="single" w:sz="4" w:space="0" w:color="auto"/>
            </w:tcBorders>
            <w:shd w:val="pct30" w:color="FFFF00" w:fill="auto"/>
          </w:tcPr>
          <w:p w14:paraId="5D011BF1" w14:textId="180F8CC0" w:rsidR="00F47F1C" w:rsidRPr="00BD437D" w:rsidRDefault="00F47F1C" w:rsidP="00AE7C52">
            <w:pPr>
              <w:overflowPunct/>
              <w:autoSpaceDE/>
              <w:autoSpaceDN/>
              <w:adjustRightInd/>
              <w:spacing w:after="0"/>
              <w:ind w:left="100"/>
              <w:textAlignment w:val="auto"/>
              <w:rPr>
                <w:rFonts w:ascii="Arial" w:hAnsi="Arial"/>
                <w:noProof/>
                <w:lang w:val="en-US"/>
              </w:rPr>
            </w:pPr>
            <w:r w:rsidRPr="00BD437D">
              <w:rPr>
                <w:rFonts w:ascii="Arial" w:hAnsi="Arial"/>
                <w:lang w:val="en-US"/>
              </w:rPr>
              <w:t>2021-</w:t>
            </w:r>
            <w:r w:rsidR="007A6E38">
              <w:rPr>
                <w:rFonts w:ascii="Arial" w:hAnsi="Arial"/>
                <w:lang w:val="en-US"/>
              </w:rPr>
              <w:t>11</w:t>
            </w:r>
            <w:r w:rsidRPr="00BD437D">
              <w:rPr>
                <w:rFonts w:ascii="Arial" w:hAnsi="Arial"/>
                <w:lang w:val="en-US"/>
              </w:rPr>
              <w:t>-</w:t>
            </w:r>
            <w:r w:rsidR="00A05FD8">
              <w:rPr>
                <w:rFonts w:ascii="Arial" w:hAnsi="Arial"/>
                <w:lang w:val="en-US"/>
              </w:rPr>
              <w:t>11</w:t>
            </w:r>
          </w:p>
        </w:tc>
      </w:tr>
      <w:tr w:rsidR="00F47F1C" w:rsidRPr="00BD437D" w14:paraId="3DE01793" w14:textId="77777777" w:rsidTr="00AE7C52">
        <w:tc>
          <w:tcPr>
            <w:tcW w:w="1843" w:type="dxa"/>
            <w:tcBorders>
              <w:left w:val="single" w:sz="4" w:space="0" w:color="auto"/>
            </w:tcBorders>
          </w:tcPr>
          <w:p w14:paraId="3E25C770" w14:textId="77777777" w:rsidR="00F47F1C" w:rsidRPr="00BD437D" w:rsidRDefault="00F47F1C" w:rsidP="00AE7C52">
            <w:pPr>
              <w:overflowPunct/>
              <w:autoSpaceDE/>
              <w:autoSpaceDN/>
              <w:adjustRightInd/>
              <w:spacing w:after="0"/>
              <w:textAlignment w:val="auto"/>
              <w:rPr>
                <w:rFonts w:ascii="Arial" w:hAnsi="Arial"/>
                <w:b/>
                <w:i/>
                <w:noProof/>
                <w:sz w:val="8"/>
                <w:szCs w:val="8"/>
                <w:lang w:val="en-US"/>
              </w:rPr>
            </w:pPr>
          </w:p>
        </w:tc>
        <w:tc>
          <w:tcPr>
            <w:tcW w:w="1986" w:type="dxa"/>
            <w:gridSpan w:val="4"/>
          </w:tcPr>
          <w:p w14:paraId="4A60EA01"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c>
          <w:tcPr>
            <w:tcW w:w="2267" w:type="dxa"/>
            <w:gridSpan w:val="2"/>
          </w:tcPr>
          <w:p w14:paraId="02FE0BCC"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c>
          <w:tcPr>
            <w:tcW w:w="1417" w:type="dxa"/>
            <w:gridSpan w:val="3"/>
          </w:tcPr>
          <w:p w14:paraId="67174602"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c>
          <w:tcPr>
            <w:tcW w:w="2127" w:type="dxa"/>
            <w:tcBorders>
              <w:right w:val="single" w:sz="4" w:space="0" w:color="auto"/>
            </w:tcBorders>
          </w:tcPr>
          <w:p w14:paraId="02E59DB7"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4360FA5C" w14:textId="77777777" w:rsidTr="00AE7C52">
        <w:trPr>
          <w:cantSplit/>
        </w:trPr>
        <w:tc>
          <w:tcPr>
            <w:tcW w:w="1843" w:type="dxa"/>
            <w:tcBorders>
              <w:left w:val="single" w:sz="4" w:space="0" w:color="auto"/>
            </w:tcBorders>
          </w:tcPr>
          <w:p w14:paraId="58F52EAE" w14:textId="77777777" w:rsidR="00F47F1C" w:rsidRPr="00BD437D" w:rsidRDefault="00F47F1C" w:rsidP="00AE7C5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Category:</w:t>
            </w:r>
          </w:p>
        </w:tc>
        <w:tc>
          <w:tcPr>
            <w:tcW w:w="851" w:type="dxa"/>
            <w:shd w:val="pct30" w:color="FFFF00" w:fill="auto"/>
          </w:tcPr>
          <w:p w14:paraId="510CB69B" w14:textId="77777777" w:rsidR="00F47F1C" w:rsidRPr="00B03D25" w:rsidRDefault="00F47F1C" w:rsidP="00AE7C52">
            <w:pPr>
              <w:overflowPunct/>
              <w:autoSpaceDE/>
              <w:autoSpaceDN/>
              <w:adjustRightInd/>
              <w:spacing w:after="0"/>
              <w:ind w:left="100" w:right="-609"/>
              <w:textAlignment w:val="auto"/>
              <w:rPr>
                <w:rFonts w:ascii="Arial" w:hAnsi="Arial"/>
                <w:b/>
                <w:bCs/>
                <w:noProof/>
                <w:lang w:val="en-US"/>
              </w:rPr>
            </w:pPr>
            <w:r w:rsidRPr="00B03D25">
              <w:rPr>
                <w:rFonts w:ascii="Arial" w:hAnsi="Arial"/>
                <w:b/>
                <w:bCs/>
                <w:lang w:val="en-US"/>
              </w:rPr>
              <w:t>F</w:t>
            </w:r>
          </w:p>
        </w:tc>
        <w:tc>
          <w:tcPr>
            <w:tcW w:w="3402" w:type="dxa"/>
            <w:gridSpan w:val="5"/>
            <w:tcBorders>
              <w:left w:val="nil"/>
            </w:tcBorders>
          </w:tcPr>
          <w:p w14:paraId="6FC639A3" w14:textId="77777777" w:rsidR="00F47F1C" w:rsidRPr="00BD437D" w:rsidRDefault="00F47F1C" w:rsidP="00AE7C52">
            <w:pPr>
              <w:overflowPunct/>
              <w:autoSpaceDE/>
              <w:autoSpaceDN/>
              <w:adjustRightInd/>
              <w:spacing w:after="0"/>
              <w:textAlignment w:val="auto"/>
              <w:rPr>
                <w:rFonts w:ascii="Arial" w:hAnsi="Arial"/>
                <w:noProof/>
                <w:lang w:val="en-US"/>
              </w:rPr>
            </w:pPr>
          </w:p>
        </w:tc>
        <w:tc>
          <w:tcPr>
            <w:tcW w:w="1417" w:type="dxa"/>
            <w:gridSpan w:val="3"/>
            <w:tcBorders>
              <w:left w:val="nil"/>
            </w:tcBorders>
          </w:tcPr>
          <w:p w14:paraId="229E208C" w14:textId="77777777" w:rsidR="00F47F1C" w:rsidRPr="00BD437D" w:rsidRDefault="00F47F1C" w:rsidP="00AE7C52">
            <w:pPr>
              <w:overflowPunct/>
              <w:autoSpaceDE/>
              <w:autoSpaceDN/>
              <w:adjustRightInd/>
              <w:spacing w:after="0"/>
              <w:jc w:val="right"/>
              <w:textAlignment w:val="auto"/>
              <w:rPr>
                <w:rFonts w:ascii="Arial" w:hAnsi="Arial"/>
                <w:b/>
                <w:i/>
                <w:noProof/>
                <w:lang w:val="en-US"/>
              </w:rPr>
            </w:pPr>
            <w:r w:rsidRPr="00BD437D">
              <w:rPr>
                <w:rFonts w:ascii="Arial" w:hAnsi="Arial"/>
                <w:b/>
                <w:i/>
                <w:noProof/>
                <w:lang w:val="en-US"/>
              </w:rPr>
              <w:t>Release:</w:t>
            </w:r>
          </w:p>
        </w:tc>
        <w:tc>
          <w:tcPr>
            <w:tcW w:w="2127" w:type="dxa"/>
            <w:tcBorders>
              <w:right w:val="single" w:sz="4" w:space="0" w:color="auto"/>
            </w:tcBorders>
            <w:shd w:val="pct30" w:color="FFFF00" w:fill="auto"/>
          </w:tcPr>
          <w:p w14:paraId="275357EE" w14:textId="77777777" w:rsidR="00F47F1C" w:rsidRPr="00BD437D" w:rsidRDefault="00F47F1C" w:rsidP="00AE7C52">
            <w:pPr>
              <w:overflowPunct/>
              <w:autoSpaceDE/>
              <w:autoSpaceDN/>
              <w:adjustRightInd/>
              <w:spacing w:after="0"/>
              <w:ind w:left="100"/>
              <w:textAlignment w:val="auto"/>
              <w:rPr>
                <w:rFonts w:ascii="Arial" w:hAnsi="Arial"/>
                <w:noProof/>
                <w:lang w:val="en-US"/>
              </w:rPr>
            </w:pPr>
            <w:r w:rsidRPr="00BD437D">
              <w:rPr>
                <w:rFonts w:ascii="Arial" w:hAnsi="Arial"/>
                <w:lang w:val="en-US"/>
              </w:rPr>
              <w:t>Rel-16</w:t>
            </w:r>
          </w:p>
        </w:tc>
      </w:tr>
      <w:tr w:rsidR="00F47F1C" w:rsidRPr="00BD437D" w14:paraId="77AC8248" w14:textId="77777777" w:rsidTr="00AE7C52">
        <w:tc>
          <w:tcPr>
            <w:tcW w:w="1843" w:type="dxa"/>
            <w:tcBorders>
              <w:left w:val="single" w:sz="4" w:space="0" w:color="auto"/>
              <w:bottom w:val="single" w:sz="4" w:space="0" w:color="auto"/>
            </w:tcBorders>
          </w:tcPr>
          <w:p w14:paraId="7A717E66" w14:textId="77777777" w:rsidR="00F47F1C" w:rsidRPr="00BD437D" w:rsidRDefault="00F47F1C" w:rsidP="00AE7C52">
            <w:pPr>
              <w:overflowPunct/>
              <w:autoSpaceDE/>
              <w:autoSpaceDN/>
              <w:adjustRightInd/>
              <w:spacing w:after="0"/>
              <w:textAlignment w:val="auto"/>
              <w:rPr>
                <w:rFonts w:ascii="Arial" w:hAnsi="Arial"/>
                <w:b/>
                <w:i/>
                <w:noProof/>
                <w:lang w:val="en-US"/>
              </w:rPr>
            </w:pPr>
          </w:p>
        </w:tc>
        <w:tc>
          <w:tcPr>
            <w:tcW w:w="4677" w:type="dxa"/>
            <w:gridSpan w:val="8"/>
            <w:tcBorders>
              <w:bottom w:val="single" w:sz="4" w:space="0" w:color="auto"/>
            </w:tcBorders>
          </w:tcPr>
          <w:p w14:paraId="6F0B0D3B" w14:textId="77777777" w:rsidR="00F47F1C" w:rsidRPr="00BD437D" w:rsidRDefault="00F47F1C" w:rsidP="00AE7C52">
            <w:pPr>
              <w:overflowPunct/>
              <w:autoSpaceDE/>
              <w:autoSpaceDN/>
              <w:adjustRightInd/>
              <w:spacing w:after="0"/>
              <w:ind w:left="383" w:hanging="383"/>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categories:</w:t>
            </w:r>
            <w:r w:rsidRPr="00BD437D">
              <w:rPr>
                <w:rFonts w:ascii="Arial" w:hAnsi="Arial"/>
                <w:b/>
                <w:i/>
                <w:noProof/>
                <w:sz w:val="18"/>
                <w:lang w:val="en-US"/>
              </w:rPr>
              <w:br/>
              <w:t>F</w:t>
            </w:r>
            <w:r w:rsidRPr="00BD437D">
              <w:rPr>
                <w:rFonts w:ascii="Arial" w:hAnsi="Arial"/>
                <w:i/>
                <w:noProof/>
                <w:sz w:val="18"/>
                <w:lang w:val="en-US"/>
              </w:rPr>
              <w:t xml:space="preserve">  (correction)</w:t>
            </w:r>
            <w:r w:rsidRPr="00BD437D">
              <w:rPr>
                <w:rFonts w:ascii="Arial" w:hAnsi="Arial"/>
                <w:i/>
                <w:noProof/>
                <w:sz w:val="18"/>
                <w:lang w:val="en-US"/>
              </w:rPr>
              <w:br/>
            </w:r>
            <w:r w:rsidRPr="00BD437D">
              <w:rPr>
                <w:rFonts w:ascii="Arial" w:hAnsi="Arial"/>
                <w:b/>
                <w:i/>
                <w:noProof/>
                <w:sz w:val="18"/>
                <w:lang w:val="en-US"/>
              </w:rPr>
              <w:t>A</w:t>
            </w:r>
            <w:r w:rsidRPr="00BD437D">
              <w:rPr>
                <w:rFonts w:ascii="Arial" w:hAnsi="Arial"/>
                <w:i/>
                <w:noProof/>
                <w:sz w:val="18"/>
                <w:lang w:val="en-US"/>
              </w:rPr>
              <w:t xml:space="preserve">  (mirror corresponding to a change in an earlier release)</w:t>
            </w:r>
            <w:r w:rsidRPr="00BD437D">
              <w:rPr>
                <w:rFonts w:ascii="Arial" w:hAnsi="Arial"/>
                <w:i/>
                <w:noProof/>
                <w:sz w:val="18"/>
                <w:lang w:val="en-US"/>
              </w:rPr>
              <w:br/>
            </w:r>
            <w:r w:rsidRPr="00BD437D">
              <w:rPr>
                <w:rFonts w:ascii="Arial" w:hAnsi="Arial"/>
                <w:b/>
                <w:i/>
                <w:noProof/>
                <w:sz w:val="18"/>
                <w:lang w:val="en-US"/>
              </w:rPr>
              <w:t>B</w:t>
            </w:r>
            <w:r w:rsidRPr="00BD437D">
              <w:rPr>
                <w:rFonts w:ascii="Arial" w:hAnsi="Arial"/>
                <w:i/>
                <w:noProof/>
                <w:sz w:val="18"/>
                <w:lang w:val="en-US"/>
              </w:rPr>
              <w:t xml:space="preserve">  (addition of feature), </w:t>
            </w:r>
            <w:r w:rsidRPr="00BD437D">
              <w:rPr>
                <w:rFonts w:ascii="Arial" w:hAnsi="Arial"/>
                <w:i/>
                <w:noProof/>
                <w:sz w:val="18"/>
                <w:lang w:val="en-US"/>
              </w:rPr>
              <w:br/>
            </w:r>
            <w:r w:rsidRPr="00BD437D">
              <w:rPr>
                <w:rFonts w:ascii="Arial" w:hAnsi="Arial"/>
                <w:b/>
                <w:i/>
                <w:noProof/>
                <w:sz w:val="18"/>
                <w:lang w:val="en-US"/>
              </w:rPr>
              <w:t>C</w:t>
            </w:r>
            <w:r w:rsidRPr="00BD437D">
              <w:rPr>
                <w:rFonts w:ascii="Arial" w:hAnsi="Arial"/>
                <w:i/>
                <w:noProof/>
                <w:sz w:val="18"/>
                <w:lang w:val="en-US"/>
              </w:rPr>
              <w:t xml:space="preserve">  (functional modification of feature)</w:t>
            </w:r>
            <w:r w:rsidRPr="00BD437D">
              <w:rPr>
                <w:rFonts w:ascii="Arial" w:hAnsi="Arial"/>
                <w:i/>
                <w:noProof/>
                <w:sz w:val="18"/>
                <w:lang w:val="en-US"/>
              </w:rPr>
              <w:br/>
            </w:r>
            <w:r w:rsidRPr="00BD437D">
              <w:rPr>
                <w:rFonts w:ascii="Arial" w:hAnsi="Arial"/>
                <w:b/>
                <w:i/>
                <w:noProof/>
                <w:sz w:val="18"/>
                <w:lang w:val="en-US"/>
              </w:rPr>
              <w:t>D</w:t>
            </w:r>
            <w:r w:rsidRPr="00BD437D">
              <w:rPr>
                <w:rFonts w:ascii="Arial" w:hAnsi="Arial"/>
                <w:i/>
                <w:noProof/>
                <w:sz w:val="18"/>
                <w:lang w:val="en-US"/>
              </w:rPr>
              <w:t xml:space="preserve">  (editorial modification)</w:t>
            </w:r>
          </w:p>
          <w:p w14:paraId="16078C25" w14:textId="77777777" w:rsidR="00F47F1C" w:rsidRPr="00BD437D" w:rsidRDefault="00F47F1C" w:rsidP="00AE7C52">
            <w:pPr>
              <w:overflowPunct/>
              <w:autoSpaceDE/>
              <w:autoSpaceDN/>
              <w:adjustRightInd/>
              <w:spacing w:after="120"/>
              <w:textAlignment w:val="auto"/>
              <w:rPr>
                <w:rFonts w:ascii="Arial" w:hAnsi="Arial"/>
                <w:noProof/>
                <w:lang w:val="en-US"/>
              </w:rPr>
            </w:pPr>
            <w:r w:rsidRPr="00BD437D">
              <w:rPr>
                <w:rFonts w:ascii="Arial" w:hAnsi="Arial"/>
                <w:noProof/>
                <w:sz w:val="18"/>
                <w:lang w:val="en-US"/>
              </w:rPr>
              <w:t>Detailed explanations of the above categories can</w:t>
            </w:r>
            <w:r w:rsidRPr="00BD437D">
              <w:rPr>
                <w:rFonts w:ascii="Arial" w:hAnsi="Arial"/>
                <w:noProof/>
                <w:sz w:val="18"/>
                <w:lang w:val="en-US"/>
              </w:rPr>
              <w:br/>
              <w:t xml:space="preserve">be found in 3GPP </w:t>
            </w:r>
            <w:hyperlink r:id="rId15" w:history="1">
              <w:r w:rsidRPr="00BD437D">
                <w:rPr>
                  <w:rFonts w:ascii="Arial" w:hAnsi="Arial"/>
                  <w:noProof/>
                  <w:color w:val="0000FF"/>
                  <w:u w:val="single"/>
                  <w:lang w:val="en-US"/>
                </w:rPr>
                <w:t>TR 21.900</w:t>
              </w:r>
            </w:hyperlink>
            <w:r w:rsidRPr="00BD437D">
              <w:rPr>
                <w:rFonts w:ascii="Arial" w:hAnsi="Arial"/>
                <w:noProof/>
                <w:sz w:val="18"/>
                <w:lang w:val="en-US"/>
              </w:rPr>
              <w:t>.</w:t>
            </w:r>
          </w:p>
        </w:tc>
        <w:tc>
          <w:tcPr>
            <w:tcW w:w="3120" w:type="dxa"/>
            <w:gridSpan w:val="2"/>
            <w:tcBorders>
              <w:bottom w:val="single" w:sz="4" w:space="0" w:color="auto"/>
              <w:right w:val="single" w:sz="4" w:space="0" w:color="auto"/>
            </w:tcBorders>
          </w:tcPr>
          <w:p w14:paraId="3A9816B9" w14:textId="77777777" w:rsidR="00F47F1C" w:rsidRPr="00BD437D" w:rsidRDefault="00F47F1C" w:rsidP="00AE7C52">
            <w:pPr>
              <w:tabs>
                <w:tab w:val="left" w:pos="950"/>
              </w:tabs>
              <w:overflowPunct/>
              <w:autoSpaceDE/>
              <w:autoSpaceDN/>
              <w:adjustRightInd/>
              <w:spacing w:after="0"/>
              <w:ind w:left="241" w:hanging="241"/>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releases:</w:t>
            </w:r>
            <w:r w:rsidRPr="00BD437D">
              <w:rPr>
                <w:rFonts w:ascii="Arial" w:hAnsi="Arial"/>
                <w:i/>
                <w:noProof/>
                <w:sz w:val="18"/>
                <w:lang w:val="en-US"/>
              </w:rPr>
              <w:br/>
              <w:t>Rel-8</w:t>
            </w:r>
            <w:r w:rsidRPr="00BD437D">
              <w:rPr>
                <w:rFonts w:ascii="Arial" w:hAnsi="Arial"/>
                <w:i/>
                <w:noProof/>
                <w:sz w:val="18"/>
                <w:lang w:val="en-US"/>
              </w:rPr>
              <w:tab/>
              <w:t>(Release 8)</w:t>
            </w:r>
            <w:r w:rsidRPr="00BD437D">
              <w:rPr>
                <w:rFonts w:ascii="Arial" w:hAnsi="Arial"/>
                <w:i/>
                <w:noProof/>
                <w:sz w:val="18"/>
                <w:lang w:val="en-US"/>
              </w:rPr>
              <w:br/>
              <w:t>Rel-9</w:t>
            </w:r>
            <w:r w:rsidRPr="00BD437D">
              <w:rPr>
                <w:rFonts w:ascii="Arial" w:hAnsi="Arial"/>
                <w:i/>
                <w:noProof/>
                <w:sz w:val="18"/>
                <w:lang w:val="en-US"/>
              </w:rPr>
              <w:tab/>
              <w:t>(Release 9)</w:t>
            </w:r>
            <w:r w:rsidRPr="00BD437D">
              <w:rPr>
                <w:rFonts w:ascii="Arial" w:hAnsi="Arial"/>
                <w:i/>
                <w:noProof/>
                <w:sz w:val="18"/>
                <w:lang w:val="en-US"/>
              </w:rPr>
              <w:br/>
              <w:t>Rel-10</w:t>
            </w:r>
            <w:r w:rsidRPr="00BD437D">
              <w:rPr>
                <w:rFonts w:ascii="Arial" w:hAnsi="Arial"/>
                <w:i/>
                <w:noProof/>
                <w:sz w:val="18"/>
                <w:lang w:val="en-US"/>
              </w:rPr>
              <w:tab/>
              <w:t>(Release 10)</w:t>
            </w:r>
            <w:r w:rsidRPr="00BD437D">
              <w:rPr>
                <w:rFonts w:ascii="Arial" w:hAnsi="Arial"/>
                <w:i/>
                <w:noProof/>
                <w:sz w:val="18"/>
                <w:lang w:val="en-US"/>
              </w:rPr>
              <w:br/>
              <w:t>Rel-11</w:t>
            </w:r>
            <w:r w:rsidRPr="00BD437D">
              <w:rPr>
                <w:rFonts w:ascii="Arial" w:hAnsi="Arial"/>
                <w:i/>
                <w:noProof/>
                <w:sz w:val="18"/>
                <w:lang w:val="en-US"/>
              </w:rPr>
              <w:tab/>
              <w:t>(Release 11)</w:t>
            </w:r>
            <w:r w:rsidRPr="00BD437D">
              <w:rPr>
                <w:rFonts w:ascii="Arial" w:hAnsi="Arial"/>
                <w:i/>
                <w:noProof/>
                <w:sz w:val="18"/>
                <w:lang w:val="en-US"/>
              </w:rPr>
              <w:br/>
              <w:t>Rel-12</w:t>
            </w:r>
            <w:r w:rsidRPr="00BD437D">
              <w:rPr>
                <w:rFonts w:ascii="Arial" w:hAnsi="Arial"/>
                <w:i/>
                <w:noProof/>
                <w:sz w:val="18"/>
                <w:lang w:val="en-US"/>
              </w:rPr>
              <w:tab/>
              <w:t>(Release 12)</w:t>
            </w:r>
            <w:r w:rsidRPr="00BD437D">
              <w:rPr>
                <w:rFonts w:ascii="Arial" w:hAnsi="Arial"/>
                <w:i/>
                <w:noProof/>
                <w:sz w:val="18"/>
                <w:lang w:val="en-US"/>
              </w:rPr>
              <w:br/>
              <w:t>Rel-13</w:t>
            </w:r>
            <w:r w:rsidRPr="00BD437D">
              <w:rPr>
                <w:rFonts w:ascii="Arial" w:hAnsi="Arial"/>
                <w:i/>
                <w:noProof/>
                <w:sz w:val="18"/>
                <w:lang w:val="en-US"/>
              </w:rPr>
              <w:tab/>
              <w:t>(Release 13)</w:t>
            </w:r>
            <w:r w:rsidRPr="00BD437D">
              <w:rPr>
                <w:rFonts w:ascii="Arial" w:hAnsi="Arial"/>
                <w:i/>
                <w:noProof/>
                <w:sz w:val="18"/>
                <w:lang w:val="en-US"/>
              </w:rPr>
              <w:br/>
              <w:t>Rel-14</w:t>
            </w:r>
            <w:r w:rsidRPr="00BD437D">
              <w:rPr>
                <w:rFonts w:ascii="Arial" w:hAnsi="Arial"/>
                <w:i/>
                <w:noProof/>
                <w:sz w:val="18"/>
                <w:lang w:val="en-US"/>
              </w:rPr>
              <w:tab/>
              <w:t>(Release 14)</w:t>
            </w:r>
            <w:r w:rsidRPr="00BD437D">
              <w:rPr>
                <w:rFonts w:ascii="Arial" w:hAnsi="Arial"/>
                <w:i/>
                <w:noProof/>
                <w:sz w:val="18"/>
                <w:lang w:val="en-US"/>
              </w:rPr>
              <w:br/>
              <w:t>Rel-15</w:t>
            </w:r>
            <w:r w:rsidRPr="00BD437D">
              <w:rPr>
                <w:rFonts w:ascii="Arial" w:hAnsi="Arial"/>
                <w:i/>
                <w:noProof/>
                <w:sz w:val="18"/>
                <w:lang w:val="en-US"/>
              </w:rPr>
              <w:tab/>
              <w:t>(Release 15)</w:t>
            </w:r>
            <w:r w:rsidRPr="00BD437D">
              <w:rPr>
                <w:rFonts w:ascii="Arial" w:hAnsi="Arial"/>
                <w:i/>
                <w:noProof/>
                <w:sz w:val="18"/>
                <w:lang w:val="en-US"/>
              </w:rPr>
              <w:br/>
              <w:t>Rel-16</w:t>
            </w:r>
            <w:r w:rsidRPr="00BD437D">
              <w:rPr>
                <w:rFonts w:ascii="Arial" w:hAnsi="Arial"/>
                <w:i/>
                <w:noProof/>
                <w:sz w:val="18"/>
                <w:lang w:val="en-US"/>
              </w:rPr>
              <w:tab/>
              <w:t>(Release 16)</w:t>
            </w:r>
          </w:p>
        </w:tc>
      </w:tr>
      <w:tr w:rsidR="00F47F1C" w:rsidRPr="00BD437D" w14:paraId="110A98C3" w14:textId="77777777" w:rsidTr="00AE7C52">
        <w:tc>
          <w:tcPr>
            <w:tcW w:w="1843" w:type="dxa"/>
          </w:tcPr>
          <w:p w14:paraId="300F0482" w14:textId="77777777" w:rsidR="00F47F1C" w:rsidRPr="00BD437D" w:rsidRDefault="00F47F1C" w:rsidP="00AE7C52">
            <w:pPr>
              <w:overflowPunct/>
              <w:autoSpaceDE/>
              <w:autoSpaceDN/>
              <w:adjustRightInd/>
              <w:spacing w:after="0"/>
              <w:textAlignment w:val="auto"/>
              <w:rPr>
                <w:rFonts w:ascii="Arial" w:hAnsi="Arial"/>
                <w:b/>
                <w:i/>
                <w:noProof/>
                <w:sz w:val="8"/>
                <w:szCs w:val="8"/>
                <w:lang w:val="en-US"/>
              </w:rPr>
            </w:pPr>
          </w:p>
        </w:tc>
        <w:tc>
          <w:tcPr>
            <w:tcW w:w="7797" w:type="dxa"/>
            <w:gridSpan w:val="10"/>
          </w:tcPr>
          <w:p w14:paraId="4B2CCEE9"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4C6BEB5C" w14:textId="77777777" w:rsidTr="00AE7C52">
        <w:tc>
          <w:tcPr>
            <w:tcW w:w="2694" w:type="dxa"/>
            <w:gridSpan w:val="2"/>
            <w:tcBorders>
              <w:top w:val="single" w:sz="4" w:space="0" w:color="auto"/>
              <w:left w:val="single" w:sz="4" w:space="0" w:color="auto"/>
            </w:tcBorders>
          </w:tcPr>
          <w:p w14:paraId="5E933BB1"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165E0BF" w14:textId="29905748" w:rsidR="00F47F1C" w:rsidRPr="00BD437D" w:rsidRDefault="00F47F1C" w:rsidP="00AE7C52">
            <w:pPr>
              <w:overflowPunct/>
              <w:autoSpaceDE/>
              <w:autoSpaceDN/>
              <w:adjustRightInd/>
              <w:spacing w:after="0"/>
              <w:textAlignment w:val="auto"/>
              <w:rPr>
                <w:rFonts w:ascii="Arial" w:hAnsi="Arial"/>
                <w:noProof/>
                <w:lang w:val="en-US"/>
              </w:rPr>
            </w:pPr>
            <w:r>
              <w:rPr>
                <w:rFonts w:ascii="Arial" w:hAnsi="Arial"/>
                <w:noProof/>
                <w:lang w:val="en-US"/>
              </w:rPr>
              <w:t xml:space="preserve">Based on the current specifications, </w:t>
            </w:r>
            <w:r w:rsidRPr="00886AD2">
              <w:rPr>
                <w:rFonts w:ascii="Arial" w:hAnsi="Arial"/>
                <w:noProof/>
                <w:lang w:val="en-US"/>
              </w:rPr>
              <w:t xml:space="preserve">inter-sub-slot multiplexing of low-priority UCIs </w:t>
            </w:r>
            <w:r>
              <w:rPr>
                <w:rFonts w:ascii="Arial" w:hAnsi="Arial"/>
                <w:noProof/>
                <w:lang w:val="en-US"/>
              </w:rPr>
              <w:t>may occur when</w:t>
            </w:r>
            <w:r w:rsidRPr="00886AD2">
              <w:rPr>
                <w:rFonts w:ascii="Arial" w:hAnsi="Arial"/>
                <w:noProof/>
                <w:lang w:val="en-US"/>
              </w:rPr>
              <w:t xml:space="preserve"> sub-slot HARQ-ACK is involved</w:t>
            </w:r>
            <w:r>
              <w:rPr>
                <w:rFonts w:ascii="Arial" w:hAnsi="Arial"/>
                <w:noProof/>
                <w:lang w:val="en-US"/>
              </w:rPr>
              <w:t>. And this could create ambiguities since the current</w:t>
            </w:r>
            <w:r w:rsidRPr="00886AD2">
              <w:rPr>
                <w:rFonts w:ascii="Arial" w:hAnsi="Arial"/>
                <w:noProof/>
                <w:lang w:val="en-US"/>
              </w:rPr>
              <w:t xml:space="preserve"> procedure to determine the final PUCCH resource (for multiplexing) is applied per sub-slot</w:t>
            </w:r>
            <w:r>
              <w:rPr>
                <w:rFonts w:ascii="Arial" w:hAnsi="Arial"/>
                <w:noProof/>
                <w:lang w:val="en-US"/>
              </w:rPr>
              <w:t>.</w:t>
            </w:r>
            <w:r w:rsidR="00D45DC4">
              <w:rPr>
                <w:rFonts w:ascii="Arial" w:hAnsi="Arial"/>
                <w:noProof/>
                <w:lang w:val="en-US"/>
              </w:rPr>
              <w:t xml:space="preserve"> </w:t>
            </w:r>
          </w:p>
        </w:tc>
      </w:tr>
      <w:tr w:rsidR="00F47F1C" w:rsidRPr="00BD437D" w14:paraId="76EF9ACD" w14:textId="77777777" w:rsidTr="00AE7C52">
        <w:tc>
          <w:tcPr>
            <w:tcW w:w="2694" w:type="dxa"/>
            <w:gridSpan w:val="2"/>
            <w:tcBorders>
              <w:left w:val="single" w:sz="4" w:space="0" w:color="auto"/>
            </w:tcBorders>
          </w:tcPr>
          <w:p w14:paraId="6330F872" w14:textId="77777777" w:rsidR="00F47F1C" w:rsidRPr="00BD437D" w:rsidRDefault="00F47F1C" w:rsidP="00AE7C5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68B806F4"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2F9CE429" w14:textId="77777777" w:rsidTr="00AE7C52">
        <w:tc>
          <w:tcPr>
            <w:tcW w:w="2694" w:type="dxa"/>
            <w:gridSpan w:val="2"/>
            <w:tcBorders>
              <w:left w:val="single" w:sz="4" w:space="0" w:color="auto"/>
            </w:tcBorders>
          </w:tcPr>
          <w:p w14:paraId="61129458"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Summary of change:</w:t>
            </w:r>
          </w:p>
        </w:tc>
        <w:tc>
          <w:tcPr>
            <w:tcW w:w="6946" w:type="dxa"/>
            <w:gridSpan w:val="9"/>
            <w:tcBorders>
              <w:right w:val="single" w:sz="4" w:space="0" w:color="auto"/>
            </w:tcBorders>
            <w:shd w:val="pct30" w:color="FFFF00" w:fill="auto"/>
          </w:tcPr>
          <w:p w14:paraId="20D1E723" w14:textId="5346D449" w:rsidR="00F47F1C" w:rsidRPr="00BD437D" w:rsidRDefault="004C73D3" w:rsidP="00AE7C52">
            <w:pPr>
              <w:overflowPunct/>
              <w:autoSpaceDE/>
              <w:autoSpaceDN/>
              <w:adjustRightInd/>
              <w:spacing w:after="0"/>
              <w:textAlignment w:val="auto"/>
              <w:rPr>
                <w:rFonts w:ascii="Arial" w:hAnsi="Arial"/>
                <w:noProof/>
                <w:lang w:val="en-US"/>
              </w:rPr>
            </w:pPr>
            <w:r>
              <w:rPr>
                <w:rFonts w:ascii="Arial" w:hAnsi="Arial"/>
                <w:noProof/>
                <w:lang w:val="en-US"/>
              </w:rPr>
              <w:t>Clarify that f</w:t>
            </w:r>
            <w:r w:rsidR="00F47F1C" w:rsidRPr="00886AD2">
              <w:rPr>
                <w:rFonts w:ascii="Arial" w:hAnsi="Arial"/>
                <w:noProof/>
                <w:lang w:val="en-US"/>
              </w:rPr>
              <w:t xml:space="preserve">or the multiplexing among overlapping PUCCHs, if a UE is provided </w:t>
            </w:r>
            <w:r w:rsidR="00F47F1C" w:rsidRPr="00B55AAA">
              <w:rPr>
                <w:rFonts w:ascii="Arial" w:hAnsi="Arial"/>
                <w:i/>
                <w:iCs/>
                <w:noProof/>
                <w:lang w:val="en-US"/>
              </w:rPr>
              <w:t>subslotLengthForPUCCH</w:t>
            </w:r>
            <w:r w:rsidR="00F47F1C" w:rsidRPr="00886AD2">
              <w:rPr>
                <w:rFonts w:ascii="Arial" w:hAnsi="Arial"/>
                <w:noProof/>
                <w:lang w:val="en-US"/>
              </w:rPr>
              <w:t xml:space="preserve"> for </w:t>
            </w:r>
            <w:r w:rsidR="007A6E38">
              <w:rPr>
                <w:rFonts w:ascii="Arial" w:hAnsi="Arial"/>
                <w:noProof/>
                <w:lang w:val="en-US"/>
              </w:rPr>
              <w:t>a</w:t>
            </w:r>
            <w:r w:rsidR="00F47F1C" w:rsidRPr="00886AD2">
              <w:rPr>
                <w:rFonts w:ascii="Arial" w:hAnsi="Arial"/>
                <w:noProof/>
                <w:lang w:val="en-US"/>
              </w:rPr>
              <w:t xml:space="preserve"> PUCCH-Config</w:t>
            </w:r>
            <w:r w:rsidR="007A6E38">
              <w:rPr>
                <w:rFonts w:ascii="Arial" w:hAnsi="Arial"/>
                <w:noProof/>
                <w:lang w:val="en-US"/>
              </w:rPr>
              <w:t xml:space="preserve"> of a given priority</w:t>
            </w:r>
            <w:r w:rsidR="00F47F1C" w:rsidRPr="00886AD2">
              <w:rPr>
                <w:rFonts w:ascii="Arial" w:hAnsi="Arial"/>
                <w:noProof/>
                <w:lang w:val="en-US"/>
              </w:rPr>
              <w:t>, UE does not expect that the HARQ-ACK corresponding only to SPS PDSCH(s) or SR in one sub-slot is moved to a different sub-slot after multiplexing</w:t>
            </w:r>
            <w:r w:rsidR="007A6E38">
              <w:rPr>
                <w:rFonts w:ascii="Arial" w:hAnsi="Arial"/>
                <w:noProof/>
                <w:lang w:val="en-US"/>
              </w:rPr>
              <w:t xml:space="preserve">, as agreed during </w:t>
            </w:r>
            <w:r w:rsidR="007A6E38" w:rsidRPr="007A6E38">
              <w:rPr>
                <w:rFonts w:ascii="Arial" w:hAnsi="Arial"/>
                <w:noProof/>
                <w:lang w:val="en-US"/>
              </w:rPr>
              <w:t xml:space="preserve">[106-e-NR-L1enh-URLLC-10] </w:t>
            </w:r>
            <w:r w:rsidR="007A6E38">
              <w:rPr>
                <w:rFonts w:ascii="Arial" w:hAnsi="Arial"/>
                <w:noProof/>
                <w:lang w:val="en-US"/>
              </w:rPr>
              <w:t>email discussion</w:t>
            </w:r>
            <w:r w:rsidR="00F47F1C">
              <w:rPr>
                <w:rFonts w:ascii="Arial" w:hAnsi="Arial"/>
                <w:noProof/>
                <w:lang w:val="en-US"/>
              </w:rPr>
              <w:t>.</w:t>
            </w:r>
          </w:p>
        </w:tc>
      </w:tr>
      <w:tr w:rsidR="00F47F1C" w:rsidRPr="00BD437D" w14:paraId="1F27F86B" w14:textId="77777777" w:rsidTr="00AE7C52">
        <w:tc>
          <w:tcPr>
            <w:tcW w:w="2694" w:type="dxa"/>
            <w:gridSpan w:val="2"/>
            <w:tcBorders>
              <w:left w:val="single" w:sz="4" w:space="0" w:color="auto"/>
            </w:tcBorders>
          </w:tcPr>
          <w:p w14:paraId="30E9C672" w14:textId="77777777" w:rsidR="00F47F1C" w:rsidRPr="00BD437D" w:rsidRDefault="00F47F1C" w:rsidP="00AE7C5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136EDD2E"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72DB4064" w14:textId="77777777" w:rsidTr="00AE7C52">
        <w:tc>
          <w:tcPr>
            <w:tcW w:w="2694" w:type="dxa"/>
            <w:gridSpan w:val="2"/>
            <w:tcBorders>
              <w:left w:val="single" w:sz="4" w:space="0" w:color="auto"/>
              <w:bottom w:val="single" w:sz="4" w:space="0" w:color="auto"/>
            </w:tcBorders>
          </w:tcPr>
          <w:p w14:paraId="5B71D804"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397905AB" w14:textId="5DD20FF6" w:rsidR="00F47F1C" w:rsidRPr="00BD437D" w:rsidRDefault="00F47F1C" w:rsidP="00AE7C52">
            <w:pPr>
              <w:overflowPunct/>
              <w:autoSpaceDE/>
              <w:autoSpaceDN/>
              <w:adjustRightInd/>
              <w:spacing w:after="0"/>
              <w:textAlignment w:val="auto"/>
              <w:rPr>
                <w:rFonts w:ascii="Arial" w:hAnsi="Arial"/>
                <w:noProof/>
                <w:lang w:val="en-US"/>
              </w:rPr>
            </w:pPr>
            <w:r>
              <w:rPr>
                <w:rFonts w:ascii="Arial" w:hAnsi="Arial"/>
                <w:noProof/>
                <w:lang w:val="en-US"/>
              </w:rPr>
              <w:t xml:space="preserve">If </w:t>
            </w:r>
            <w:r w:rsidRPr="00975ABC">
              <w:rPr>
                <w:rFonts w:ascii="Arial" w:hAnsi="Arial"/>
                <w:noProof/>
                <w:lang w:val="en-US"/>
              </w:rPr>
              <w:t>inter-sub-slot multiplexing</w:t>
            </w:r>
            <w:r>
              <w:rPr>
                <w:rFonts w:ascii="Arial" w:hAnsi="Arial"/>
                <w:noProof/>
                <w:lang w:val="en-US"/>
              </w:rPr>
              <w:t xml:space="preserve"> of </w:t>
            </w:r>
            <w:r w:rsidRPr="00975ABC">
              <w:rPr>
                <w:rFonts w:ascii="Arial" w:hAnsi="Arial"/>
                <w:noProof/>
                <w:lang w:val="en-US"/>
              </w:rPr>
              <w:t xml:space="preserve">low-priority UCIs </w:t>
            </w:r>
            <w:r>
              <w:rPr>
                <w:rFonts w:ascii="Arial" w:hAnsi="Arial"/>
                <w:noProof/>
                <w:lang w:val="en-US"/>
              </w:rPr>
              <w:t xml:space="preserve">is allowed to happen </w:t>
            </w:r>
            <w:r w:rsidRPr="00975ABC">
              <w:rPr>
                <w:rFonts w:ascii="Arial" w:hAnsi="Arial"/>
                <w:noProof/>
                <w:lang w:val="en-US"/>
              </w:rPr>
              <w:t>when sub-slot HARQ-ACK is involved</w:t>
            </w:r>
            <w:r>
              <w:rPr>
                <w:rFonts w:ascii="Arial" w:hAnsi="Arial"/>
                <w:noProof/>
                <w:lang w:val="en-US"/>
              </w:rPr>
              <w:t xml:space="preserve">, </w:t>
            </w:r>
            <w:r w:rsidR="00051CFE">
              <w:rPr>
                <w:rFonts w:ascii="Arial" w:hAnsi="Arial"/>
                <w:noProof/>
                <w:lang w:val="en-US"/>
              </w:rPr>
              <w:t xml:space="preserve">the </w:t>
            </w:r>
            <w:r w:rsidR="00051CFE" w:rsidRPr="00051CFE">
              <w:rPr>
                <w:rFonts w:ascii="Arial" w:hAnsi="Arial"/>
                <w:noProof/>
                <w:lang w:val="en-US"/>
              </w:rPr>
              <w:t>procedure to determine the final PUCCH resource for multiplexing</w:t>
            </w:r>
            <w:r w:rsidR="00D20BD4">
              <w:rPr>
                <w:rFonts w:ascii="Arial" w:hAnsi="Arial"/>
                <w:noProof/>
                <w:lang w:val="en-US"/>
              </w:rPr>
              <w:t xml:space="preserve"> would be ambiguous.</w:t>
            </w:r>
          </w:p>
        </w:tc>
      </w:tr>
      <w:tr w:rsidR="00F47F1C" w:rsidRPr="00BD437D" w14:paraId="66C295AF" w14:textId="77777777" w:rsidTr="00AE7C52">
        <w:tc>
          <w:tcPr>
            <w:tcW w:w="2694" w:type="dxa"/>
            <w:gridSpan w:val="2"/>
          </w:tcPr>
          <w:p w14:paraId="60424346" w14:textId="77777777" w:rsidR="00F47F1C" w:rsidRPr="00BD437D" w:rsidRDefault="00F47F1C" w:rsidP="00AE7C52">
            <w:pPr>
              <w:overflowPunct/>
              <w:autoSpaceDE/>
              <w:autoSpaceDN/>
              <w:adjustRightInd/>
              <w:spacing w:after="0"/>
              <w:textAlignment w:val="auto"/>
              <w:rPr>
                <w:rFonts w:ascii="Arial" w:hAnsi="Arial"/>
                <w:b/>
                <w:i/>
                <w:noProof/>
                <w:sz w:val="8"/>
                <w:szCs w:val="8"/>
                <w:lang w:val="en-US"/>
              </w:rPr>
            </w:pPr>
          </w:p>
        </w:tc>
        <w:tc>
          <w:tcPr>
            <w:tcW w:w="6946" w:type="dxa"/>
            <w:gridSpan w:val="9"/>
          </w:tcPr>
          <w:p w14:paraId="691BB383"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46263BDC" w14:textId="77777777" w:rsidTr="00AE7C52">
        <w:tc>
          <w:tcPr>
            <w:tcW w:w="2694" w:type="dxa"/>
            <w:gridSpan w:val="2"/>
            <w:tcBorders>
              <w:top w:val="single" w:sz="4" w:space="0" w:color="auto"/>
              <w:left w:val="single" w:sz="4" w:space="0" w:color="auto"/>
            </w:tcBorders>
          </w:tcPr>
          <w:p w14:paraId="51F54665"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Clauses affected:</w:t>
            </w:r>
          </w:p>
        </w:tc>
        <w:tc>
          <w:tcPr>
            <w:tcW w:w="6946" w:type="dxa"/>
            <w:gridSpan w:val="9"/>
            <w:tcBorders>
              <w:top w:val="single" w:sz="4" w:space="0" w:color="auto"/>
              <w:right w:val="single" w:sz="4" w:space="0" w:color="auto"/>
            </w:tcBorders>
            <w:shd w:val="pct30" w:color="FFFF00" w:fill="auto"/>
          </w:tcPr>
          <w:p w14:paraId="499A7924" w14:textId="77777777" w:rsidR="00F47F1C" w:rsidRPr="00BD437D" w:rsidRDefault="00F47F1C" w:rsidP="00AE7C52">
            <w:pPr>
              <w:overflowPunct/>
              <w:autoSpaceDE/>
              <w:autoSpaceDN/>
              <w:adjustRightInd/>
              <w:spacing w:after="0"/>
              <w:ind w:left="100"/>
              <w:textAlignment w:val="auto"/>
              <w:rPr>
                <w:rFonts w:ascii="Arial" w:hAnsi="Arial"/>
                <w:noProof/>
                <w:lang w:val="en-US"/>
              </w:rPr>
            </w:pPr>
            <w:r w:rsidRPr="00BD437D">
              <w:rPr>
                <w:rFonts w:ascii="Arial" w:hAnsi="Arial"/>
                <w:noProof/>
                <w:lang w:val="en-US"/>
              </w:rPr>
              <w:t>9</w:t>
            </w:r>
          </w:p>
        </w:tc>
      </w:tr>
      <w:tr w:rsidR="00F47F1C" w:rsidRPr="00BD437D" w14:paraId="39C60CAF" w14:textId="77777777" w:rsidTr="00AE7C52">
        <w:tc>
          <w:tcPr>
            <w:tcW w:w="2694" w:type="dxa"/>
            <w:gridSpan w:val="2"/>
            <w:tcBorders>
              <w:left w:val="single" w:sz="4" w:space="0" w:color="auto"/>
            </w:tcBorders>
          </w:tcPr>
          <w:p w14:paraId="43D34256" w14:textId="77777777" w:rsidR="00F47F1C" w:rsidRPr="00BD437D" w:rsidRDefault="00F47F1C" w:rsidP="00AE7C5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1AA4A7CC"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74F4E0D0" w14:textId="77777777" w:rsidTr="00AE7C52">
        <w:tc>
          <w:tcPr>
            <w:tcW w:w="2694" w:type="dxa"/>
            <w:gridSpan w:val="2"/>
            <w:tcBorders>
              <w:left w:val="single" w:sz="4" w:space="0" w:color="auto"/>
            </w:tcBorders>
          </w:tcPr>
          <w:p w14:paraId="7DE16BAA"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lang w:val="en-US"/>
              </w:rPr>
            </w:pPr>
          </w:p>
        </w:tc>
        <w:tc>
          <w:tcPr>
            <w:tcW w:w="284" w:type="dxa"/>
            <w:tcBorders>
              <w:top w:val="single" w:sz="4" w:space="0" w:color="auto"/>
              <w:left w:val="single" w:sz="4" w:space="0" w:color="auto"/>
              <w:bottom w:val="single" w:sz="4" w:space="0" w:color="auto"/>
            </w:tcBorders>
          </w:tcPr>
          <w:p w14:paraId="4BEC4DA5"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6B9A91"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N</w:t>
            </w:r>
          </w:p>
        </w:tc>
        <w:tc>
          <w:tcPr>
            <w:tcW w:w="2977" w:type="dxa"/>
            <w:gridSpan w:val="4"/>
          </w:tcPr>
          <w:p w14:paraId="12158E89" w14:textId="77777777" w:rsidR="00F47F1C" w:rsidRPr="00BD437D" w:rsidRDefault="00F47F1C" w:rsidP="00AE7C52">
            <w:pPr>
              <w:tabs>
                <w:tab w:val="right" w:pos="2893"/>
              </w:tabs>
              <w:overflowPunct/>
              <w:autoSpaceDE/>
              <w:autoSpaceDN/>
              <w:adjustRightInd/>
              <w:spacing w:after="0"/>
              <w:textAlignment w:val="auto"/>
              <w:rPr>
                <w:rFonts w:ascii="Arial" w:hAnsi="Arial"/>
                <w:noProof/>
                <w:lang w:val="en-US"/>
              </w:rPr>
            </w:pPr>
          </w:p>
        </w:tc>
        <w:tc>
          <w:tcPr>
            <w:tcW w:w="3401" w:type="dxa"/>
            <w:gridSpan w:val="3"/>
            <w:tcBorders>
              <w:right w:val="single" w:sz="4" w:space="0" w:color="auto"/>
            </w:tcBorders>
            <w:shd w:val="clear" w:color="FFFF00" w:fill="auto"/>
          </w:tcPr>
          <w:p w14:paraId="6009D9C9" w14:textId="77777777" w:rsidR="00F47F1C" w:rsidRPr="00BD437D" w:rsidRDefault="00F47F1C" w:rsidP="00AE7C52">
            <w:pPr>
              <w:overflowPunct/>
              <w:autoSpaceDE/>
              <w:autoSpaceDN/>
              <w:adjustRightInd/>
              <w:spacing w:after="0"/>
              <w:ind w:left="99"/>
              <w:textAlignment w:val="auto"/>
              <w:rPr>
                <w:rFonts w:ascii="Arial" w:hAnsi="Arial"/>
                <w:noProof/>
                <w:lang w:val="en-US"/>
              </w:rPr>
            </w:pPr>
          </w:p>
        </w:tc>
      </w:tr>
      <w:tr w:rsidR="00F47F1C" w:rsidRPr="00BD437D" w14:paraId="6FB8F160" w14:textId="77777777" w:rsidTr="00AE7C52">
        <w:tc>
          <w:tcPr>
            <w:tcW w:w="2694" w:type="dxa"/>
            <w:gridSpan w:val="2"/>
            <w:tcBorders>
              <w:left w:val="single" w:sz="4" w:space="0" w:color="auto"/>
            </w:tcBorders>
          </w:tcPr>
          <w:p w14:paraId="716181DF"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4C04105"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B4425"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5FC2056C" w14:textId="77777777" w:rsidR="00F47F1C" w:rsidRPr="00BD437D" w:rsidRDefault="00F47F1C" w:rsidP="00AE7C52">
            <w:pPr>
              <w:tabs>
                <w:tab w:val="right" w:pos="2893"/>
              </w:tabs>
              <w:overflowPunct/>
              <w:autoSpaceDE/>
              <w:autoSpaceDN/>
              <w:adjustRightInd/>
              <w:spacing w:after="0"/>
              <w:textAlignment w:val="auto"/>
              <w:rPr>
                <w:rFonts w:ascii="Arial" w:hAnsi="Arial"/>
                <w:noProof/>
                <w:lang w:val="en-US"/>
              </w:rPr>
            </w:pPr>
            <w:r w:rsidRPr="00BD437D">
              <w:rPr>
                <w:rFonts w:ascii="Arial" w:hAnsi="Arial"/>
                <w:noProof/>
                <w:lang w:val="en-US"/>
              </w:rPr>
              <w:t xml:space="preserve"> Other core specifications</w:t>
            </w:r>
            <w:r w:rsidRPr="00BD437D">
              <w:rPr>
                <w:rFonts w:ascii="Arial" w:hAnsi="Arial"/>
                <w:noProof/>
                <w:lang w:val="en-US"/>
              </w:rPr>
              <w:tab/>
            </w:r>
          </w:p>
        </w:tc>
        <w:tc>
          <w:tcPr>
            <w:tcW w:w="3401" w:type="dxa"/>
            <w:gridSpan w:val="3"/>
            <w:tcBorders>
              <w:right w:val="single" w:sz="4" w:space="0" w:color="auto"/>
            </w:tcBorders>
            <w:shd w:val="pct30" w:color="FFFF00" w:fill="auto"/>
          </w:tcPr>
          <w:p w14:paraId="3156F31A" w14:textId="77777777" w:rsidR="00F47F1C" w:rsidRPr="00BD437D" w:rsidRDefault="00F47F1C" w:rsidP="00AE7C52">
            <w:pPr>
              <w:overflowPunct/>
              <w:autoSpaceDE/>
              <w:autoSpaceDN/>
              <w:adjustRightInd/>
              <w:spacing w:after="0"/>
              <w:ind w:left="99"/>
              <w:textAlignment w:val="auto"/>
              <w:rPr>
                <w:rFonts w:ascii="Arial" w:hAnsi="Arial"/>
                <w:noProof/>
                <w:lang w:val="en-US"/>
              </w:rPr>
            </w:pPr>
            <w:r w:rsidRPr="00BD437D">
              <w:rPr>
                <w:rFonts w:ascii="Arial" w:hAnsi="Arial"/>
                <w:noProof/>
                <w:lang w:val="en-US"/>
              </w:rPr>
              <w:t>TS/TR ... CR ...</w:t>
            </w:r>
          </w:p>
        </w:tc>
      </w:tr>
      <w:tr w:rsidR="00F47F1C" w:rsidRPr="00BD437D" w14:paraId="3CF061A7" w14:textId="77777777" w:rsidTr="00AE7C52">
        <w:tc>
          <w:tcPr>
            <w:tcW w:w="2694" w:type="dxa"/>
            <w:gridSpan w:val="2"/>
            <w:tcBorders>
              <w:left w:val="single" w:sz="4" w:space="0" w:color="auto"/>
            </w:tcBorders>
          </w:tcPr>
          <w:p w14:paraId="2510F446" w14:textId="77777777" w:rsidR="00F47F1C" w:rsidRPr="00BD437D" w:rsidRDefault="00F47F1C" w:rsidP="00AE7C52">
            <w:pPr>
              <w:overflowPunct/>
              <w:autoSpaceDE/>
              <w:autoSpaceDN/>
              <w:adjustRightInd/>
              <w:spacing w:after="0"/>
              <w:textAlignment w:val="auto"/>
              <w:rPr>
                <w:rFonts w:ascii="Arial" w:hAnsi="Arial"/>
                <w:b/>
                <w:i/>
                <w:noProof/>
                <w:lang w:val="en-US"/>
              </w:rPr>
            </w:pPr>
            <w:r w:rsidRPr="00BD437D">
              <w:rPr>
                <w:rFonts w:ascii="Arial" w:hAnsi="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1677F9C6"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5DA54"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4285813D" w14:textId="77777777" w:rsidR="00F47F1C" w:rsidRPr="00BD437D" w:rsidRDefault="00F47F1C" w:rsidP="00AE7C52">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Test specifications</w:t>
            </w:r>
          </w:p>
        </w:tc>
        <w:tc>
          <w:tcPr>
            <w:tcW w:w="3401" w:type="dxa"/>
            <w:gridSpan w:val="3"/>
            <w:tcBorders>
              <w:right w:val="single" w:sz="4" w:space="0" w:color="auto"/>
            </w:tcBorders>
            <w:shd w:val="pct30" w:color="FFFF00" w:fill="auto"/>
          </w:tcPr>
          <w:p w14:paraId="16BBC7E5" w14:textId="77777777" w:rsidR="00F47F1C" w:rsidRPr="00BD437D" w:rsidRDefault="00F47F1C" w:rsidP="00AE7C52">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47F1C" w:rsidRPr="00BD437D" w14:paraId="6E9D3537" w14:textId="77777777" w:rsidTr="00AE7C52">
        <w:tc>
          <w:tcPr>
            <w:tcW w:w="2694" w:type="dxa"/>
            <w:gridSpan w:val="2"/>
            <w:tcBorders>
              <w:left w:val="single" w:sz="4" w:space="0" w:color="auto"/>
            </w:tcBorders>
          </w:tcPr>
          <w:p w14:paraId="6CDF05C1" w14:textId="77777777" w:rsidR="00F47F1C" w:rsidRPr="00BD437D" w:rsidRDefault="00F47F1C" w:rsidP="00AE7C52">
            <w:pPr>
              <w:overflowPunct/>
              <w:autoSpaceDE/>
              <w:autoSpaceDN/>
              <w:adjustRightInd/>
              <w:spacing w:after="0"/>
              <w:textAlignment w:val="auto"/>
              <w:rPr>
                <w:rFonts w:ascii="Arial" w:hAnsi="Arial"/>
                <w:b/>
                <w:i/>
                <w:noProof/>
                <w:lang w:val="en-US"/>
              </w:rPr>
            </w:pPr>
            <w:r w:rsidRPr="00BD437D">
              <w:rPr>
                <w:rFonts w:ascii="Arial" w:hAnsi="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2EC9EE5"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892AF"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1A3FEEBC" w14:textId="77777777" w:rsidR="00F47F1C" w:rsidRPr="00BD437D" w:rsidRDefault="00F47F1C" w:rsidP="00AE7C52">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O&amp;M Specifications</w:t>
            </w:r>
          </w:p>
        </w:tc>
        <w:tc>
          <w:tcPr>
            <w:tcW w:w="3401" w:type="dxa"/>
            <w:gridSpan w:val="3"/>
            <w:tcBorders>
              <w:right w:val="single" w:sz="4" w:space="0" w:color="auto"/>
            </w:tcBorders>
            <w:shd w:val="pct30" w:color="FFFF00" w:fill="auto"/>
          </w:tcPr>
          <w:p w14:paraId="21B66DC0" w14:textId="77777777" w:rsidR="00F47F1C" w:rsidRPr="00BD437D" w:rsidRDefault="00F47F1C" w:rsidP="00AE7C52">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47F1C" w:rsidRPr="00BD437D" w14:paraId="7783154B" w14:textId="77777777" w:rsidTr="00AE7C52">
        <w:tc>
          <w:tcPr>
            <w:tcW w:w="2694" w:type="dxa"/>
            <w:gridSpan w:val="2"/>
            <w:tcBorders>
              <w:left w:val="single" w:sz="4" w:space="0" w:color="auto"/>
            </w:tcBorders>
          </w:tcPr>
          <w:p w14:paraId="200F7059" w14:textId="77777777" w:rsidR="00F47F1C" w:rsidRPr="00BD437D" w:rsidRDefault="00F47F1C" w:rsidP="00AE7C52">
            <w:pPr>
              <w:overflowPunct/>
              <w:autoSpaceDE/>
              <w:autoSpaceDN/>
              <w:adjustRightInd/>
              <w:spacing w:after="0"/>
              <w:textAlignment w:val="auto"/>
              <w:rPr>
                <w:rFonts w:ascii="Arial" w:hAnsi="Arial"/>
                <w:b/>
                <w:i/>
                <w:noProof/>
                <w:lang w:val="en-US"/>
              </w:rPr>
            </w:pPr>
          </w:p>
        </w:tc>
        <w:tc>
          <w:tcPr>
            <w:tcW w:w="6946" w:type="dxa"/>
            <w:gridSpan w:val="9"/>
            <w:tcBorders>
              <w:right w:val="single" w:sz="4" w:space="0" w:color="auto"/>
            </w:tcBorders>
          </w:tcPr>
          <w:p w14:paraId="0B55D96E" w14:textId="77777777" w:rsidR="00F47F1C" w:rsidRPr="00BD437D" w:rsidRDefault="00F47F1C" w:rsidP="00AE7C52">
            <w:pPr>
              <w:overflowPunct/>
              <w:autoSpaceDE/>
              <w:autoSpaceDN/>
              <w:adjustRightInd/>
              <w:spacing w:after="0"/>
              <w:textAlignment w:val="auto"/>
              <w:rPr>
                <w:rFonts w:ascii="Arial" w:hAnsi="Arial"/>
                <w:noProof/>
                <w:lang w:val="en-US"/>
              </w:rPr>
            </w:pPr>
          </w:p>
        </w:tc>
      </w:tr>
      <w:tr w:rsidR="00F47F1C" w:rsidRPr="00BD437D" w14:paraId="55992F5B" w14:textId="77777777" w:rsidTr="00AE7C52">
        <w:tc>
          <w:tcPr>
            <w:tcW w:w="2694" w:type="dxa"/>
            <w:gridSpan w:val="2"/>
            <w:tcBorders>
              <w:left w:val="single" w:sz="4" w:space="0" w:color="auto"/>
              <w:bottom w:val="single" w:sz="4" w:space="0" w:color="auto"/>
            </w:tcBorders>
          </w:tcPr>
          <w:p w14:paraId="7AD4D142"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516CCA49" w14:textId="77777777" w:rsidR="00F47F1C" w:rsidRPr="00BD437D" w:rsidRDefault="00F47F1C" w:rsidP="00AE7C52">
            <w:pPr>
              <w:overflowPunct/>
              <w:autoSpaceDE/>
              <w:autoSpaceDN/>
              <w:adjustRightInd/>
              <w:spacing w:after="0"/>
              <w:ind w:left="100"/>
              <w:textAlignment w:val="auto"/>
              <w:rPr>
                <w:rFonts w:ascii="Arial" w:hAnsi="Arial"/>
                <w:noProof/>
                <w:lang w:val="en-US"/>
              </w:rPr>
            </w:pPr>
          </w:p>
        </w:tc>
      </w:tr>
      <w:tr w:rsidR="00F47F1C" w:rsidRPr="00BD437D" w14:paraId="10938196" w14:textId="77777777" w:rsidTr="00AE7C52">
        <w:tc>
          <w:tcPr>
            <w:tcW w:w="2694" w:type="dxa"/>
            <w:gridSpan w:val="2"/>
            <w:tcBorders>
              <w:top w:val="single" w:sz="4" w:space="0" w:color="auto"/>
              <w:bottom w:val="single" w:sz="4" w:space="0" w:color="auto"/>
            </w:tcBorders>
          </w:tcPr>
          <w:p w14:paraId="70BA91EB"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407CD8BC" w14:textId="77777777" w:rsidR="00F47F1C" w:rsidRPr="00BD437D" w:rsidRDefault="00F47F1C" w:rsidP="00AE7C52">
            <w:pPr>
              <w:overflowPunct/>
              <w:autoSpaceDE/>
              <w:autoSpaceDN/>
              <w:adjustRightInd/>
              <w:spacing w:after="0"/>
              <w:ind w:left="100"/>
              <w:textAlignment w:val="auto"/>
              <w:rPr>
                <w:rFonts w:ascii="Arial" w:hAnsi="Arial"/>
                <w:noProof/>
                <w:sz w:val="8"/>
                <w:szCs w:val="8"/>
                <w:lang w:val="en-US"/>
              </w:rPr>
            </w:pPr>
          </w:p>
        </w:tc>
      </w:tr>
      <w:tr w:rsidR="00F47F1C" w:rsidRPr="00BD437D" w14:paraId="1629739D" w14:textId="77777777" w:rsidTr="00AE7C52">
        <w:tc>
          <w:tcPr>
            <w:tcW w:w="2694" w:type="dxa"/>
            <w:gridSpan w:val="2"/>
            <w:tcBorders>
              <w:top w:val="single" w:sz="4" w:space="0" w:color="auto"/>
              <w:left w:val="single" w:sz="4" w:space="0" w:color="auto"/>
              <w:bottom w:val="single" w:sz="4" w:space="0" w:color="auto"/>
            </w:tcBorders>
          </w:tcPr>
          <w:p w14:paraId="05DF1071"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67453" w14:textId="77777777" w:rsidR="00F47F1C" w:rsidRPr="00BD437D" w:rsidRDefault="00F47F1C" w:rsidP="00AE7C52">
            <w:pPr>
              <w:overflowPunct/>
              <w:autoSpaceDE/>
              <w:autoSpaceDN/>
              <w:adjustRightInd/>
              <w:spacing w:after="0"/>
              <w:ind w:left="100"/>
              <w:textAlignment w:val="auto"/>
              <w:rPr>
                <w:rFonts w:ascii="Arial" w:hAnsi="Arial"/>
                <w:noProof/>
                <w:lang w:val="en-US"/>
              </w:rPr>
            </w:pPr>
          </w:p>
        </w:tc>
      </w:tr>
    </w:tbl>
    <w:p w14:paraId="4F45113F" w14:textId="77777777" w:rsidR="00F47F1C" w:rsidRDefault="00F47F1C" w:rsidP="00F47F1C">
      <w:pPr>
        <w:spacing w:after="100" w:afterAutospacing="1"/>
        <w:jc w:val="both"/>
        <w:rPr>
          <w:b/>
          <w:szCs w:val="22"/>
          <w:lang w:eastAsia="zh-CN"/>
        </w:rPr>
      </w:pPr>
    </w:p>
    <w:p w14:paraId="2AA050C5" w14:textId="77777777" w:rsidR="00F47F1C" w:rsidRPr="009C7D92" w:rsidRDefault="00F47F1C" w:rsidP="00F47F1C">
      <w:pPr>
        <w:keepNext/>
        <w:keepLines/>
        <w:pBdr>
          <w:top w:val="single" w:sz="12" w:space="3" w:color="auto"/>
        </w:pBdr>
        <w:tabs>
          <w:tab w:val="left" w:pos="1134"/>
        </w:tabs>
        <w:overflowPunct/>
        <w:autoSpaceDE/>
        <w:autoSpaceDN/>
        <w:adjustRightInd/>
        <w:spacing w:before="240"/>
        <w:ind w:left="1134" w:hanging="1134"/>
        <w:textAlignment w:val="auto"/>
        <w:outlineLvl w:val="0"/>
        <w:rPr>
          <w:rFonts w:ascii="Arial" w:hAnsi="Arial"/>
          <w:sz w:val="36"/>
        </w:rPr>
      </w:pPr>
      <w:r w:rsidRPr="009C7D92">
        <w:rPr>
          <w:rFonts w:ascii="Arial" w:hAnsi="Arial"/>
          <w:sz w:val="36"/>
        </w:rPr>
        <w:t>9</w:t>
      </w:r>
      <w:r w:rsidRPr="009C7D92">
        <w:rPr>
          <w:rFonts w:ascii="Arial" w:hAnsi="Arial"/>
          <w:sz w:val="36"/>
        </w:rPr>
        <w:tab/>
      </w:r>
      <w:r w:rsidRPr="009C7D92">
        <w:rPr>
          <w:rFonts w:ascii="Arial" w:hAnsi="Arial" w:cs="Arial"/>
          <w:sz w:val="36"/>
          <w:szCs w:val="36"/>
        </w:rPr>
        <w:t>UE procedure for reporting control information</w:t>
      </w:r>
    </w:p>
    <w:p w14:paraId="48BBB7E5" w14:textId="77777777" w:rsidR="00A27845" w:rsidRDefault="00A27845" w:rsidP="00A27845">
      <w:pPr>
        <w:jc w:val="center"/>
        <w:rPr>
          <w:color w:val="FF0000"/>
          <w:sz w:val="22"/>
          <w:szCs w:val="22"/>
        </w:rPr>
      </w:pPr>
      <w:r w:rsidRPr="00F93A7A">
        <w:rPr>
          <w:color w:val="FF0000"/>
          <w:sz w:val="22"/>
          <w:szCs w:val="22"/>
        </w:rPr>
        <w:t>&lt; Unchanged parts are omitted &gt;</w:t>
      </w:r>
    </w:p>
    <w:p w14:paraId="4516EB23" w14:textId="77777777" w:rsidR="00F47F1C" w:rsidRDefault="00F47F1C" w:rsidP="00F47F1C">
      <w:pPr>
        <w:shd w:val="clear" w:color="auto" w:fill="FFFFFF"/>
        <w:spacing w:after="120"/>
        <w:rPr>
          <w:noProof/>
          <w:lang w:eastAsia="zh-CN"/>
        </w:rPr>
      </w:pPr>
      <w:r>
        <w:rPr>
          <w:noProof/>
          <w:lang w:eastAsia="zh-CN"/>
        </w:rPr>
        <w:lastRenderedPageBreak/>
        <w:t xml:space="preserve">If a UE is provided </w:t>
      </w:r>
      <w:r>
        <w:rPr>
          <w:rFonts w:eastAsiaTheme="minorEastAsia"/>
          <w:noProof/>
          <w:lang w:eastAsia="zh-CN"/>
        </w:rPr>
        <w:t>one</w:t>
      </w:r>
      <w:r>
        <w:rPr>
          <w:noProof/>
          <w:lang w:eastAsia="zh-CN"/>
        </w:rPr>
        <w:t xml:space="preserve"> </w:t>
      </w:r>
      <w:r>
        <w:rPr>
          <w:i/>
          <w:iCs/>
          <w:noProof/>
          <w:lang w:eastAsia="zh-CN"/>
        </w:rPr>
        <w:t>PUCCH-Config</w:t>
      </w:r>
    </w:p>
    <w:p w14:paraId="1B4771A3" w14:textId="77777777" w:rsidR="00F47F1C" w:rsidRDefault="00F47F1C" w:rsidP="00F47F1C">
      <w:pPr>
        <w:pStyle w:val="B1"/>
        <w:spacing w:after="120"/>
        <w:rPr>
          <w:lang w:val="en-US"/>
        </w:rPr>
      </w:pPr>
      <w:r>
        <w:t>-</w:t>
      </w:r>
      <w:r>
        <w:tab/>
      </w:r>
      <w:r>
        <w:rPr>
          <w:lang w:val="en-US"/>
        </w:rPr>
        <w:t xml:space="preserve">if the UE is provided </w:t>
      </w:r>
      <w:proofErr w:type="spellStart"/>
      <w:r>
        <w:rPr>
          <w:i/>
          <w:iCs/>
        </w:rPr>
        <w:t>subslotLengthForPUCCH</w:t>
      </w:r>
      <w:proofErr w:type="spellEnd"/>
      <w:r>
        <w:rPr>
          <w:noProof/>
          <w:lang w:eastAsia="zh-CN"/>
        </w:rPr>
        <w:t xml:space="preserve"> in </w:t>
      </w:r>
      <w:r>
        <w:rPr>
          <w:noProof/>
          <w:lang w:val="en-US" w:eastAsia="zh-CN"/>
        </w:rPr>
        <w:t xml:space="preserve">the </w:t>
      </w:r>
      <w:r>
        <w:rPr>
          <w:i/>
          <w:iCs/>
          <w:noProof/>
          <w:lang w:eastAsia="zh-CN"/>
        </w:rPr>
        <w:t>PUCCH-Config</w:t>
      </w:r>
      <w:r>
        <w:rPr>
          <w:noProof/>
          <w:lang w:eastAsia="zh-CN"/>
        </w:rPr>
        <w:t>,</w:t>
      </w:r>
      <w:r>
        <w:rPr>
          <w:lang w:eastAsia="zh-CN"/>
        </w:rPr>
        <w:t xml:space="preserve"> the PUCCH resource </w:t>
      </w:r>
      <w:r>
        <w:rPr>
          <w:lang w:val="en-US" w:eastAsia="zh-CN"/>
        </w:rPr>
        <w:t>for</w:t>
      </w:r>
      <w:r>
        <w:rPr>
          <w:lang w:eastAsia="zh-CN"/>
        </w:rPr>
        <w:t xml:space="preserve"> a</w:t>
      </w:r>
      <w:proofErr w:type="spellStart"/>
      <w:r>
        <w:rPr>
          <w:lang w:val="en-US" w:eastAsia="zh-CN"/>
        </w:rPr>
        <w:t>ny</w:t>
      </w:r>
      <w:proofErr w:type="spellEnd"/>
      <w:r>
        <w:rPr>
          <w:lang w:eastAsia="zh-CN"/>
        </w:rPr>
        <w:t xml:space="preserve"> SR configuration </w:t>
      </w:r>
      <w:r>
        <w:rPr>
          <w:lang w:val="en-US" w:eastAsia="zh-CN"/>
        </w:rPr>
        <w:t xml:space="preserve">with priority index 0 or any CSI report configuration </w:t>
      </w:r>
      <w:r>
        <w:rPr>
          <w:lang w:eastAsia="zh-CN"/>
        </w:rPr>
        <w:t xml:space="preserve">in </w:t>
      </w:r>
      <w:r>
        <w:rPr>
          <w:lang w:val="en-US" w:eastAsia="zh-CN"/>
        </w:rPr>
        <w:t xml:space="preserve">the </w:t>
      </w:r>
      <w:r>
        <w:rPr>
          <w:i/>
          <w:iCs/>
          <w:lang w:eastAsia="zh-CN"/>
        </w:rPr>
        <w:t>PUCCH-Config</w:t>
      </w:r>
      <w:r>
        <w:rPr>
          <w:lang w:eastAsia="zh-CN"/>
        </w:rPr>
        <w:t xml:space="preserve"> is within the </w:t>
      </w:r>
      <w:proofErr w:type="spellStart"/>
      <w:r>
        <w:rPr>
          <w:i/>
          <w:iCs/>
        </w:rPr>
        <w:t>subslotLengthForPUCCH</w:t>
      </w:r>
      <w:proofErr w:type="spellEnd"/>
      <w:r>
        <w:rPr>
          <w:noProof/>
          <w:lang w:eastAsia="zh-CN"/>
        </w:rPr>
        <w:t xml:space="preserve"> symbols </w:t>
      </w:r>
      <w:r>
        <w:rPr>
          <w:lang w:eastAsia="zh-CN"/>
        </w:rPr>
        <w:t>in the</w:t>
      </w:r>
      <w:r>
        <w:rPr>
          <w:lang w:val="en-US" w:eastAsia="zh-CN"/>
        </w:rPr>
        <w:t xml:space="preserve"> </w:t>
      </w:r>
      <w:r>
        <w:rPr>
          <w:i/>
          <w:iCs/>
          <w:lang w:eastAsia="zh-CN"/>
        </w:rPr>
        <w:t>PUCCH-Config</w:t>
      </w:r>
    </w:p>
    <w:p w14:paraId="1EDF3E7A" w14:textId="77777777" w:rsidR="00F47F1C" w:rsidRDefault="00F47F1C" w:rsidP="00F47F1C">
      <w:pPr>
        <w:shd w:val="clear" w:color="auto" w:fill="FFFFFF"/>
        <w:rPr>
          <w:noProof/>
          <w:lang w:eastAsia="zh-CN"/>
        </w:rPr>
      </w:pPr>
      <w:r>
        <w:rPr>
          <w:noProof/>
          <w:lang w:eastAsia="zh-CN"/>
        </w:rPr>
        <w:t xml:space="preserve">If a UE is provided two </w:t>
      </w:r>
      <w:r>
        <w:rPr>
          <w:i/>
          <w:iCs/>
          <w:noProof/>
          <w:lang w:eastAsia="zh-CN"/>
        </w:rPr>
        <w:t>PUCCH-Config</w:t>
      </w:r>
    </w:p>
    <w:p w14:paraId="756C9400" w14:textId="77777777" w:rsidR="00F47F1C" w:rsidRDefault="00F47F1C" w:rsidP="00F47F1C">
      <w:pPr>
        <w:pStyle w:val="B1"/>
        <w:rPr>
          <w:lang w:val="en-US"/>
        </w:rPr>
      </w:pPr>
      <w:r>
        <w:t>-</w:t>
      </w:r>
      <w:r>
        <w:tab/>
      </w:r>
      <w:r>
        <w:rPr>
          <w:lang w:val="en-US"/>
        </w:rPr>
        <w:t xml:space="preserve">if the UE is provided </w:t>
      </w:r>
      <w:proofErr w:type="spellStart"/>
      <w:r>
        <w:rPr>
          <w:i/>
          <w:iCs/>
        </w:rPr>
        <w:t>subslotLengthForPUCCH</w:t>
      </w:r>
      <w:proofErr w:type="spellEnd"/>
      <w:r>
        <w:rPr>
          <w:noProof/>
          <w:lang w:eastAsia="zh-CN"/>
        </w:rPr>
        <w:t xml:space="preserve"> in </w:t>
      </w:r>
      <w:r>
        <w:rPr>
          <w:noProof/>
          <w:lang w:val="en-US" w:eastAsia="zh-CN"/>
        </w:rPr>
        <w:t xml:space="preserve">the first </w:t>
      </w:r>
      <w:r>
        <w:rPr>
          <w:i/>
          <w:iCs/>
          <w:noProof/>
          <w:lang w:eastAsia="zh-CN"/>
        </w:rPr>
        <w:t>PUCCH-Config</w:t>
      </w:r>
      <w:r>
        <w:rPr>
          <w:noProof/>
          <w:lang w:eastAsia="zh-CN"/>
        </w:rPr>
        <w:t>,</w:t>
      </w:r>
      <w:r>
        <w:rPr>
          <w:lang w:eastAsia="zh-CN"/>
        </w:rPr>
        <w:t xml:space="preserve"> the PUCCH resource </w:t>
      </w:r>
      <w:r>
        <w:rPr>
          <w:lang w:val="en-US" w:eastAsia="zh-CN"/>
        </w:rPr>
        <w:t>for</w:t>
      </w:r>
      <w:r>
        <w:rPr>
          <w:lang w:eastAsia="zh-CN"/>
        </w:rPr>
        <w:t xml:space="preserve"> a</w:t>
      </w:r>
      <w:proofErr w:type="spellStart"/>
      <w:r>
        <w:rPr>
          <w:lang w:val="en-US" w:eastAsia="zh-CN"/>
        </w:rPr>
        <w:t>ny</w:t>
      </w:r>
      <w:proofErr w:type="spellEnd"/>
      <w:r>
        <w:rPr>
          <w:lang w:eastAsia="zh-CN"/>
        </w:rPr>
        <w:t xml:space="preserve"> SR configuration </w:t>
      </w:r>
      <w:r>
        <w:rPr>
          <w:lang w:val="en-US" w:eastAsia="zh-CN"/>
        </w:rPr>
        <w:t xml:space="preserve">with priority index 0 or any CSI report configuration </w:t>
      </w:r>
      <w:r>
        <w:rPr>
          <w:lang w:eastAsia="zh-CN"/>
        </w:rPr>
        <w:t xml:space="preserve">in </w:t>
      </w:r>
      <w:r>
        <w:rPr>
          <w:lang w:val="en-US" w:eastAsia="zh-CN"/>
        </w:rPr>
        <w:t xml:space="preserve">any </w:t>
      </w:r>
      <w:r>
        <w:rPr>
          <w:i/>
          <w:iCs/>
          <w:lang w:eastAsia="zh-CN"/>
        </w:rPr>
        <w:t>PUCCH-Config</w:t>
      </w:r>
      <w:r>
        <w:rPr>
          <w:lang w:eastAsia="zh-CN"/>
        </w:rPr>
        <w:t xml:space="preserve"> is within the </w:t>
      </w:r>
      <w:proofErr w:type="spellStart"/>
      <w:r>
        <w:rPr>
          <w:i/>
          <w:iCs/>
        </w:rPr>
        <w:t>subslotLengthForPUCCH</w:t>
      </w:r>
      <w:proofErr w:type="spellEnd"/>
      <w:r>
        <w:rPr>
          <w:noProof/>
          <w:lang w:eastAsia="zh-CN"/>
        </w:rPr>
        <w:t xml:space="preserve"> symbols </w:t>
      </w:r>
      <w:r>
        <w:rPr>
          <w:lang w:eastAsia="zh-CN"/>
        </w:rPr>
        <w:t>in the</w:t>
      </w:r>
      <w:r>
        <w:rPr>
          <w:lang w:val="en-US" w:eastAsia="zh-CN"/>
        </w:rPr>
        <w:t xml:space="preserve"> first </w:t>
      </w:r>
      <w:r>
        <w:rPr>
          <w:i/>
          <w:iCs/>
          <w:lang w:eastAsia="zh-CN"/>
        </w:rPr>
        <w:t>PUCCH-Config</w:t>
      </w:r>
    </w:p>
    <w:p w14:paraId="574F9C54" w14:textId="74007DB7" w:rsidR="00F47F1C" w:rsidRDefault="00F47F1C" w:rsidP="00F47F1C">
      <w:pPr>
        <w:pStyle w:val="B1"/>
        <w:rPr>
          <w:ins w:id="2" w:author="Nokia" w:date="2021-08-03T11:38:00Z"/>
          <w:i/>
          <w:iCs/>
          <w:lang w:eastAsia="zh-CN"/>
        </w:rPr>
      </w:pPr>
      <w:r>
        <w:t>-</w:t>
      </w:r>
      <w:r>
        <w:tab/>
      </w:r>
      <w:r>
        <w:rPr>
          <w:lang w:val="en-US"/>
        </w:rPr>
        <w:t xml:space="preserve">if the UE is provided </w:t>
      </w:r>
      <w:proofErr w:type="spellStart"/>
      <w:r>
        <w:rPr>
          <w:i/>
          <w:iCs/>
        </w:rPr>
        <w:t>subslotLengthForPUCCH</w:t>
      </w:r>
      <w:proofErr w:type="spellEnd"/>
      <w:r>
        <w:rPr>
          <w:noProof/>
          <w:lang w:eastAsia="zh-CN"/>
        </w:rPr>
        <w:t xml:space="preserve"> in </w:t>
      </w:r>
      <w:r>
        <w:rPr>
          <w:noProof/>
          <w:lang w:val="en-US" w:eastAsia="zh-CN"/>
        </w:rPr>
        <w:t xml:space="preserve">the second </w:t>
      </w:r>
      <w:r>
        <w:rPr>
          <w:i/>
          <w:iCs/>
          <w:noProof/>
          <w:lang w:eastAsia="zh-CN"/>
        </w:rPr>
        <w:t>PUCCH-Config</w:t>
      </w:r>
      <w:r>
        <w:rPr>
          <w:noProof/>
          <w:lang w:eastAsia="zh-CN"/>
        </w:rPr>
        <w:t>,</w:t>
      </w:r>
      <w:r>
        <w:rPr>
          <w:lang w:eastAsia="zh-CN"/>
        </w:rPr>
        <w:t xml:space="preserve"> the PUCCH resource </w:t>
      </w:r>
      <w:r>
        <w:rPr>
          <w:lang w:val="en-US" w:eastAsia="zh-CN"/>
        </w:rPr>
        <w:t>for</w:t>
      </w:r>
      <w:r>
        <w:rPr>
          <w:lang w:eastAsia="zh-CN"/>
        </w:rPr>
        <w:t xml:space="preserve"> a</w:t>
      </w:r>
      <w:proofErr w:type="spellStart"/>
      <w:r>
        <w:rPr>
          <w:lang w:val="en-US" w:eastAsia="zh-CN"/>
        </w:rPr>
        <w:t>ny</w:t>
      </w:r>
      <w:proofErr w:type="spellEnd"/>
      <w:r>
        <w:rPr>
          <w:lang w:eastAsia="zh-CN"/>
        </w:rPr>
        <w:t xml:space="preserve"> SR configuration </w:t>
      </w:r>
      <w:r>
        <w:rPr>
          <w:lang w:val="en-US" w:eastAsia="zh-CN"/>
        </w:rPr>
        <w:t xml:space="preserve">with priority index 1 </w:t>
      </w:r>
      <w:r>
        <w:rPr>
          <w:lang w:eastAsia="zh-CN"/>
        </w:rPr>
        <w:t xml:space="preserve">in </w:t>
      </w:r>
      <w:r>
        <w:rPr>
          <w:lang w:val="en-US" w:eastAsia="zh-CN"/>
        </w:rPr>
        <w:t xml:space="preserve">any </w:t>
      </w:r>
      <w:r>
        <w:rPr>
          <w:i/>
          <w:iCs/>
          <w:lang w:eastAsia="zh-CN"/>
        </w:rPr>
        <w:t>PUCCH-Config</w:t>
      </w:r>
      <w:r>
        <w:rPr>
          <w:lang w:eastAsia="zh-CN"/>
        </w:rPr>
        <w:t xml:space="preserve"> is within the </w:t>
      </w:r>
      <w:proofErr w:type="spellStart"/>
      <w:r>
        <w:rPr>
          <w:i/>
          <w:iCs/>
        </w:rPr>
        <w:t>subslotLengthForPUCCH</w:t>
      </w:r>
      <w:proofErr w:type="spellEnd"/>
      <w:r>
        <w:rPr>
          <w:noProof/>
          <w:lang w:eastAsia="zh-CN"/>
        </w:rPr>
        <w:t xml:space="preserve"> symbols </w:t>
      </w:r>
      <w:r>
        <w:rPr>
          <w:lang w:eastAsia="zh-CN"/>
        </w:rPr>
        <w:t>in the</w:t>
      </w:r>
      <w:r>
        <w:rPr>
          <w:lang w:val="en-US" w:eastAsia="zh-CN"/>
        </w:rPr>
        <w:t xml:space="preserve"> second </w:t>
      </w:r>
      <w:r>
        <w:rPr>
          <w:i/>
          <w:iCs/>
          <w:lang w:eastAsia="zh-CN"/>
        </w:rPr>
        <w:t>PUCCH-Config</w:t>
      </w:r>
    </w:p>
    <w:bookmarkEnd w:id="1"/>
    <w:p w14:paraId="242D15D7" w14:textId="57CF4392" w:rsidR="009860FC" w:rsidRPr="003335AA" w:rsidRDefault="009860FC" w:rsidP="009860FC">
      <w:pPr>
        <w:jc w:val="both"/>
        <w:rPr>
          <w:ins w:id="3" w:author="Nokia" w:date="2021-11-02T16:00:00Z"/>
          <w:noProof/>
          <w:lang w:eastAsia="zh-CN"/>
        </w:rPr>
      </w:pPr>
      <w:ins w:id="4" w:author="Nokia" w:date="2021-11-02T16:00:00Z">
        <w:r w:rsidRPr="003335AA">
          <w:t xml:space="preserve">If a UE is </w:t>
        </w:r>
        <w:r w:rsidRPr="003335AA">
          <w:rPr>
            <w:lang w:val="en-US"/>
          </w:rPr>
          <w:t xml:space="preserve">provided </w:t>
        </w:r>
        <w:proofErr w:type="spellStart"/>
        <w:r w:rsidRPr="003335AA">
          <w:rPr>
            <w:i/>
            <w:iCs/>
          </w:rPr>
          <w:t>subslotLengthForPUCCH</w:t>
        </w:r>
        <w:proofErr w:type="spellEnd"/>
        <w:r w:rsidRPr="003335AA">
          <w:rPr>
            <w:noProof/>
            <w:lang w:eastAsia="zh-CN"/>
          </w:rPr>
          <w:t xml:space="preserve"> in </w:t>
        </w:r>
        <w:r>
          <w:rPr>
            <w:noProof/>
            <w:lang w:val="en-US" w:eastAsia="zh-CN"/>
          </w:rPr>
          <w:t xml:space="preserve">a </w:t>
        </w:r>
        <w:r w:rsidRPr="003335AA">
          <w:rPr>
            <w:i/>
            <w:iCs/>
            <w:noProof/>
            <w:lang w:eastAsia="zh-CN"/>
          </w:rPr>
          <w:t>PUCCH-Config</w:t>
        </w:r>
      </w:ins>
      <w:ins w:id="5" w:author="Nokia" w:date="2021-11-02T16:01:00Z">
        <w:r w:rsidR="00D66626">
          <w:rPr>
            <w:noProof/>
            <w:lang w:eastAsia="zh-CN"/>
          </w:rPr>
          <w:t xml:space="preserve"> of a given priority index</w:t>
        </w:r>
      </w:ins>
      <w:ins w:id="6" w:author="Nokia" w:date="2021-11-02T16:00:00Z">
        <w:r w:rsidRPr="003335AA">
          <w:rPr>
            <w:noProof/>
            <w:lang w:eastAsia="zh-CN"/>
          </w:rPr>
          <w:t xml:space="preserve">, the UE does not expect that at least one of </w:t>
        </w:r>
        <w:r>
          <w:rPr>
            <w:noProof/>
            <w:lang w:eastAsia="zh-CN"/>
          </w:rPr>
          <w:t xml:space="preserve">a </w:t>
        </w:r>
        <w:r w:rsidRPr="003335AA">
          <w:rPr>
            <w:noProof/>
            <w:lang w:eastAsia="zh-CN"/>
          </w:rPr>
          <w:t xml:space="preserve">HARQ-ACK corresponding to PDSCH reception without a corresponding PDCCH or </w:t>
        </w:r>
        <w:r>
          <w:rPr>
            <w:noProof/>
            <w:lang w:eastAsia="zh-CN"/>
          </w:rPr>
          <w:t xml:space="preserve">an </w:t>
        </w:r>
        <w:r w:rsidRPr="003335AA">
          <w:rPr>
            <w:noProof/>
            <w:lang w:eastAsia="zh-CN"/>
          </w:rPr>
          <w:t xml:space="preserve">SR of </w:t>
        </w:r>
        <w:r>
          <w:rPr>
            <w:noProof/>
            <w:lang w:eastAsia="zh-CN"/>
          </w:rPr>
          <w:t xml:space="preserve">the </w:t>
        </w:r>
      </w:ins>
      <w:ins w:id="7" w:author="Nokia" w:date="2021-11-02T16:01:00Z">
        <w:r w:rsidR="00D66626">
          <w:rPr>
            <w:noProof/>
            <w:lang w:eastAsia="zh-CN"/>
          </w:rPr>
          <w:t xml:space="preserve">given </w:t>
        </w:r>
      </w:ins>
      <w:ins w:id="8" w:author="Nokia" w:date="2021-11-02T16:00:00Z">
        <w:r w:rsidRPr="003335AA">
          <w:rPr>
            <w:noProof/>
            <w:lang w:eastAsia="zh-CN"/>
          </w:rPr>
          <w:t xml:space="preserve">priority index in one </w:t>
        </w:r>
      </w:ins>
      <w:ins w:id="9" w:author="Nokia" w:date="2021-11-02T16:03:00Z">
        <w:r w:rsidR="00D66626">
          <w:rPr>
            <w:noProof/>
            <w:lang w:eastAsia="zh-CN"/>
          </w:rPr>
          <w:t>UL slot for PUCCH transmission</w:t>
        </w:r>
      </w:ins>
      <w:ins w:id="10" w:author="Nokia" w:date="2021-11-02T16:04:00Z">
        <w:r w:rsidR="00D66626">
          <w:rPr>
            <w:noProof/>
            <w:lang w:eastAsia="zh-CN"/>
          </w:rPr>
          <w:t xml:space="preserve"> </w:t>
        </w:r>
      </w:ins>
      <w:ins w:id="11" w:author="Nokia" w:date="2021-11-02T16:00:00Z">
        <w:r w:rsidRPr="003335AA">
          <w:rPr>
            <w:noProof/>
            <w:lang w:eastAsia="zh-CN"/>
          </w:rPr>
          <w:t xml:space="preserve">is moved to a different slot after </w:t>
        </w:r>
        <w:r>
          <w:rPr>
            <w:noProof/>
            <w:lang w:eastAsia="zh-CN"/>
          </w:rPr>
          <w:t xml:space="preserve">the </w:t>
        </w:r>
        <w:r w:rsidRPr="003335AA">
          <w:rPr>
            <w:noProof/>
            <w:lang w:eastAsia="zh-CN"/>
          </w:rPr>
          <w:t>UE multiplexes UCIs</w:t>
        </w:r>
        <w:r>
          <w:rPr>
            <w:noProof/>
            <w:lang w:eastAsia="zh-CN"/>
          </w:rPr>
          <w:t>, including HARQ-ACK, SR and/or CSI, on PUCCH</w:t>
        </w:r>
        <w:r w:rsidRPr="003335AA">
          <w:rPr>
            <w:noProof/>
            <w:lang w:eastAsia="zh-CN"/>
          </w:rPr>
          <w:t xml:space="preserve">. </w:t>
        </w:r>
      </w:ins>
    </w:p>
    <w:p w14:paraId="134A25BB" w14:textId="3E636AB2" w:rsidR="00F47F1C" w:rsidRPr="009860FC" w:rsidRDefault="00DC4064" w:rsidP="00D66626">
      <w:pPr>
        <w:jc w:val="center"/>
        <w:rPr>
          <w:color w:val="FF0000"/>
          <w:sz w:val="22"/>
          <w:szCs w:val="22"/>
        </w:rPr>
      </w:pPr>
      <w:r w:rsidRPr="00F93A7A">
        <w:rPr>
          <w:color w:val="FF0000"/>
          <w:sz w:val="22"/>
          <w:szCs w:val="22"/>
        </w:rPr>
        <w:t>&lt; Unchanged parts are omitted &gt;</w:t>
      </w:r>
    </w:p>
    <w:sectPr w:rsidR="00F47F1C" w:rsidRPr="009860F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4EC35F" w14:textId="77777777" w:rsidR="004B7AC7" w:rsidRDefault="004B7AC7">
      <w:r>
        <w:separator/>
      </w:r>
    </w:p>
  </w:endnote>
  <w:endnote w:type="continuationSeparator" w:id="0">
    <w:p w14:paraId="179272F0" w14:textId="77777777" w:rsidR="004B7AC7" w:rsidRDefault="004B7AC7">
      <w:r>
        <w:continuationSeparator/>
      </w:r>
    </w:p>
  </w:endnote>
  <w:endnote w:type="continuationNotice" w:id="1">
    <w:p w14:paraId="666BAA71" w14:textId="77777777" w:rsidR="004B7AC7" w:rsidRDefault="004B7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B8264E" w14:textId="77777777" w:rsidR="004B7AC7" w:rsidRDefault="004B7AC7">
      <w:r>
        <w:separator/>
      </w:r>
    </w:p>
  </w:footnote>
  <w:footnote w:type="continuationSeparator" w:id="0">
    <w:p w14:paraId="458A1524" w14:textId="77777777" w:rsidR="004B7AC7" w:rsidRDefault="004B7AC7">
      <w:r>
        <w:continuationSeparator/>
      </w:r>
    </w:p>
  </w:footnote>
  <w:footnote w:type="continuationNotice" w:id="1">
    <w:p w14:paraId="5B0FD621" w14:textId="77777777" w:rsidR="004B7AC7" w:rsidRDefault="004B7A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768DF"/>
    <w:multiLevelType w:val="hybridMultilevel"/>
    <w:tmpl w:val="2322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7600F"/>
    <w:multiLevelType w:val="hybridMultilevel"/>
    <w:tmpl w:val="C57A5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5C5362"/>
    <w:multiLevelType w:val="hybridMultilevel"/>
    <w:tmpl w:val="331AF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5D3CB0"/>
    <w:multiLevelType w:val="hybridMultilevel"/>
    <w:tmpl w:val="F39E8E3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6"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1"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2" w15:restartNumberingAfterBreak="0">
    <w:nsid w:val="4C8F624E"/>
    <w:multiLevelType w:val="hybridMultilevel"/>
    <w:tmpl w:val="C8B672F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5" w15:restartNumberingAfterBreak="0">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A9148B7"/>
    <w:multiLevelType w:val="hybridMultilevel"/>
    <w:tmpl w:val="A0FA49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B1448A"/>
    <w:multiLevelType w:val="hybridMultilevel"/>
    <w:tmpl w:val="6CFC6F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0"/>
  </w:num>
  <w:num w:numId="2">
    <w:abstractNumId w:val="13"/>
  </w:num>
  <w:num w:numId="3">
    <w:abstractNumId w:val="2"/>
  </w:num>
  <w:num w:numId="4">
    <w:abstractNumId w:val="20"/>
  </w:num>
  <w:num w:numId="5">
    <w:abstractNumId w:val="33"/>
  </w:num>
  <w:num w:numId="6">
    <w:abstractNumId w:val="21"/>
  </w:num>
  <w:num w:numId="7">
    <w:abstractNumId w:val="18"/>
  </w:num>
  <w:num w:numId="8">
    <w:abstractNumId w:val="5"/>
  </w:num>
  <w:num w:numId="9">
    <w:abstractNumId w:val="30"/>
  </w:num>
  <w:num w:numId="10">
    <w:abstractNumId w:val="15"/>
  </w:num>
  <w:num w:numId="11">
    <w:abstractNumId w:val="27"/>
  </w:num>
  <w:num w:numId="12">
    <w:abstractNumId w:val="19"/>
  </w:num>
  <w:num w:numId="13">
    <w:abstractNumId w:val="9"/>
  </w:num>
  <w:num w:numId="14">
    <w:abstractNumId w:val="1"/>
  </w:num>
  <w:num w:numId="15">
    <w:abstractNumId w:val="29"/>
  </w:num>
  <w:num w:numId="16">
    <w:abstractNumId w:val="0"/>
  </w:num>
  <w:num w:numId="17">
    <w:abstractNumId w:val="23"/>
  </w:num>
  <w:num w:numId="18">
    <w:abstractNumId w:val="24"/>
  </w:num>
  <w:num w:numId="19">
    <w:abstractNumId w:val="31"/>
  </w:num>
  <w:num w:numId="20">
    <w:abstractNumId w:val="11"/>
  </w:num>
  <w:num w:numId="21">
    <w:abstractNumId w:val="17"/>
  </w:num>
  <w:num w:numId="22">
    <w:abstractNumId w:val="12"/>
  </w:num>
  <w:num w:numId="23">
    <w:abstractNumId w:val="8"/>
  </w:num>
  <w:num w:numId="24">
    <w:abstractNumId w:val="16"/>
  </w:num>
  <w:num w:numId="25">
    <w:abstractNumId w:val="28"/>
  </w:num>
  <w:num w:numId="26">
    <w:abstractNumId w:val="3"/>
  </w:num>
  <w:num w:numId="27">
    <w:abstractNumId w:val="7"/>
  </w:num>
  <w:num w:numId="28">
    <w:abstractNumId w:val="6"/>
  </w:num>
  <w:num w:numId="29">
    <w:abstractNumId w:val="32"/>
  </w:num>
  <w:num w:numId="30">
    <w:abstractNumId w:val="22"/>
  </w:num>
  <w:num w:numId="31">
    <w:abstractNumId w:val="25"/>
  </w:num>
  <w:num w:numId="32">
    <w:abstractNumId w:val="4"/>
  </w:num>
  <w:num w:numId="33">
    <w:abstractNumId w:val="26"/>
  </w:num>
  <w:num w:numId="34">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37E"/>
    <w:rsid w:val="00001461"/>
    <w:rsid w:val="0000159F"/>
    <w:rsid w:val="00002A4B"/>
    <w:rsid w:val="0000309C"/>
    <w:rsid w:val="0000321F"/>
    <w:rsid w:val="00003E20"/>
    <w:rsid w:val="00004AC8"/>
    <w:rsid w:val="00004FFC"/>
    <w:rsid w:val="000053BA"/>
    <w:rsid w:val="000057DF"/>
    <w:rsid w:val="000058D0"/>
    <w:rsid w:val="00005BED"/>
    <w:rsid w:val="00006055"/>
    <w:rsid w:val="000061E3"/>
    <w:rsid w:val="00006AD4"/>
    <w:rsid w:val="00006CB9"/>
    <w:rsid w:val="00006EEA"/>
    <w:rsid w:val="000074C4"/>
    <w:rsid w:val="00007674"/>
    <w:rsid w:val="000079A6"/>
    <w:rsid w:val="0001097E"/>
    <w:rsid w:val="00010ADE"/>
    <w:rsid w:val="00010C5F"/>
    <w:rsid w:val="00010E2C"/>
    <w:rsid w:val="00011BB2"/>
    <w:rsid w:val="000120FD"/>
    <w:rsid w:val="000121E2"/>
    <w:rsid w:val="00012505"/>
    <w:rsid w:val="00012685"/>
    <w:rsid w:val="00012860"/>
    <w:rsid w:val="00012C4F"/>
    <w:rsid w:val="00013103"/>
    <w:rsid w:val="000131D1"/>
    <w:rsid w:val="00013250"/>
    <w:rsid w:val="00013455"/>
    <w:rsid w:val="000134E3"/>
    <w:rsid w:val="00013632"/>
    <w:rsid w:val="00013C83"/>
    <w:rsid w:val="00013DEE"/>
    <w:rsid w:val="00013F5E"/>
    <w:rsid w:val="00013FCD"/>
    <w:rsid w:val="00013FD0"/>
    <w:rsid w:val="0001403F"/>
    <w:rsid w:val="0001427C"/>
    <w:rsid w:val="0001487F"/>
    <w:rsid w:val="00014F35"/>
    <w:rsid w:val="0001514D"/>
    <w:rsid w:val="000151B9"/>
    <w:rsid w:val="00015DFE"/>
    <w:rsid w:val="00015F98"/>
    <w:rsid w:val="0001630E"/>
    <w:rsid w:val="000166AC"/>
    <w:rsid w:val="00016769"/>
    <w:rsid w:val="00017647"/>
    <w:rsid w:val="00017770"/>
    <w:rsid w:val="00017876"/>
    <w:rsid w:val="00017895"/>
    <w:rsid w:val="00017B7F"/>
    <w:rsid w:val="00017B81"/>
    <w:rsid w:val="00017BC0"/>
    <w:rsid w:val="00017EDA"/>
    <w:rsid w:val="0002015F"/>
    <w:rsid w:val="00020D92"/>
    <w:rsid w:val="00020FE3"/>
    <w:rsid w:val="000212A5"/>
    <w:rsid w:val="000212CD"/>
    <w:rsid w:val="00021500"/>
    <w:rsid w:val="000223A3"/>
    <w:rsid w:val="00022549"/>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FA0"/>
    <w:rsid w:val="000314CD"/>
    <w:rsid w:val="00031977"/>
    <w:rsid w:val="000324B4"/>
    <w:rsid w:val="000325D4"/>
    <w:rsid w:val="000331EE"/>
    <w:rsid w:val="0003331B"/>
    <w:rsid w:val="0003332B"/>
    <w:rsid w:val="00033544"/>
    <w:rsid w:val="0003364A"/>
    <w:rsid w:val="00033703"/>
    <w:rsid w:val="0003400D"/>
    <w:rsid w:val="000342B0"/>
    <w:rsid w:val="0003479E"/>
    <w:rsid w:val="00035163"/>
    <w:rsid w:val="00035691"/>
    <w:rsid w:val="00035863"/>
    <w:rsid w:val="00035A37"/>
    <w:rsid w:val="00035E00"/>
    <w:rsid w:val="000364E4"/>
    <w:rsid w:val="00036A99"/>
    <w:rsid w:val="0003767C"/>
    <w:rsid w:val="00037751"/>
    <w:rsid w:val="00037E8A"/>
    <w:rsid w:val="0004072A"/>
    <w:rsid w:val="00040737"/>
    <w:rsid w:val="00040984"/>
    <w:rsid w:val="00040F38"/>
    <w:rsid w:val="00040F4F"/>
    <w:rsid w:val="0004132D"/>
    <w:rsid w:val="00041C9D"/>
    <w:rsid w:val="00043442"/>
    <w:rsid w:val="00044735"/>
    <w:rsid w:val="00044CFA"/>
    <w:rsid w:val="000456CA"/>
    <w:rsid w:val="00045889"/>
    <w:rsid w:val="000459C7"/>
    <w:rsid w:val="00045EC7"/>
    <w:rsid w:val="00046630"/>
    <w:rsid w:val="00046C80"/>
    <w:rsid w:val="000473E5"/>
    <w:rsid w:val="00047961"/>
    <w:rsid w:val="00047ABA"/>
    <w:rsid w:val="00047ABB"/>
    <w:rsid w:val="00047F59"/>
    <w:rsid w:val="00050007"/>
    <w:rsid w:val="00050112"/>
    <w:rsid w:val="00050276"/>
    <w:rsid w:val="00050466"/>
    <w:rsid w:val="000505CC"/>
    <w:rsid w:val="000511F9"/>
    <w:rsid w:val="00051B32"/>
    <w:rsid w:val="00051CFE"/>
    <w:rsid w:val="00052133"/>
    <w:rsid w:val="000522B2"/>
    <w:rsid w:val="0005230E"/>
    <w:rsid w:val="000523E2"/>
    <w:rsid w:val="0005259A"/>
    <w:rsid w:val="00052850"/>
    <w:rsid w:val="000528A2"/>
    <w:rsid w:val="00052BBA"/>
    <w:rsid w:val="00053588"/>
    <w:rsid w:val="00053F33"/>
    <w:rsid w:val="00053FE3"/>
    <w:rsid w:val="00054087"/>
    <w:rsid w:val="0005444D"/>
    <w:rsid w:val="00054D9D"/>
    <w:rsid w:val="00055676"/>
    <w:rsid w:val="00055B2B"/>
    <w:rsid w:val="00056544"/>
    <w:rsid w:val="0005731E"/>
    <w:rsid w:val="00060B5F"/>
    <w:rsid w:val="00060D8E"/>
    <w:rsid w:val="000612E8"/>
    <w:rsid w:val="00061525"/>
    <w:rsid w:val="000619D8"/>
    <w:rsid w:val="00062159"/>
    <w:rsid w:val="000621E3"/>
    <w:rsid w:val="00062461"/>
    <w:rsid w:val="000626D2"/>
    <w:rsid w:val="00062968"/>
    <w:rsid w:val="00063D9E"/>
    <w:rsid w:val="00063ED7"/>
    <w:rsid w:val="00064375"/>
    <w:rsid w:val="000643AC"/>
    <w:rsid w:val="00064604"/>
    <w:rsid w:val="0006491F"/>
    <w:rsid w:val="00064AD3"/>
    <w:rsid w:val="00064CCA"/>
    <w:rsid w:val="00065088"/>
    <w:rsid w:val="000652D3"/>
    <w:rsid w:val="000654A0"/>
    <w:rsid w:val="00065E94"/>
    <w:rsid w:val="00065EDE"/>
    <w:rsid w:val="00066117"/>
    <w:rsid w:val="00066719"/>
    <w:rsid w:val="00066BA2"/>
    <w:rsid w:val="00066ECB"/>
    <w:rsid w:val="00067BAA"/>
    <w:rsid w:val="000701AD"/>
    <w:rsid w:val="000707CA"/>
    <w:rsid w:val="0007097C"/>
    <w:rsid w:val="00070D21"/>
    <w:rsid w:val="00071108"/>
    <w:rsid w:val="000714D3"/>
    <w:rsid w:val="000717FB"/>
    <w:rsid w:val="000719B4"/>
    <w:rsid w:val="000719BF"/>
    <w:rsid w:val="000719FC"/>
    <w:rsid w:val="0007208A"/>
    <w:rsid w:val="0007213C"/>
    <w:rsid w:val="00072B23"/>
    <w:rsid w:val="00072BBA"/>
    <w:rsid w:val="00072FF5"/>
    <w:rsid w:val="000730DC"/>
    <w:rsid w:val="00073952"/>
    <w:rsid w:val="00073F33"/>
    <w:rsid w:val="00074397"/>
    <w:rsid w:val="00074651"/>
    <w:rsid w:val="000749BD"/>
    <w:rsid w:val="00074AC9"/>
    <w:rsid w:val="00075965"/>
    <w:rsid w:val="000759F4"/>
    <w:rsid w:val="00075FDA"/>
    <w:rsid w:val="00076343"/>
    <w:rsid w:val="00076386"/>
    <w:rsid w:val="00076D82"/>
    <w:rsid w:val="00077443"/>
    <w:rsid w:val="0008145F"/>
    <w:rsid w:val="00081EC2"/>
    <w:rsid w:val="00082154"/>
    <w:rsid w:val="00082D5B"/>
    <w:rsid w:val="0008331B"/>
    <w:rsid w:val="00083800"/>
    <w:rsid w:val="00083CA4"/>
    <w:rsid w:val="00083CCA"/>
    <w:rsid w:val="00084A65"/>
    <w:rsid w:val="00084E94"/>
    <w:rsid w:val="00084F01"/>
    <w:rsid w:val="0008559A"/>
    <w:rsid w:val="00085DED"/>
    <w:rsid w:val="000862D0"/>
    <w:rsid w:val="0008692B"/>
    <w:rsid w:val="0008708E"/>
    <w:rsid w:val="000902C2"/>
    <w:rsid w:val="000913E5"/>
    <w:rsid w:val="00091A92"/>
    <w:rsid w:val="00091CD6"/>
    <w:rsid w:val="00092090"/>
    <w:rsid w:val="000923E0"/>
    <w:rsid w:val="00092F22"/>
    <w:rsid w:val="000935CA"/>
    <w:rsid w:val="00093C49"/>
    <w:rsid w:val="00093E2B"/>
    <w:rsid w:val="0009494B"/>
    <w:rsid w:val="00094E9A"/>
    <w:rsid w:val="000951CE"/>
    <w:rsid w:val="00095794"/>
    <w:rsid w:val="00095A80"/>
    <w:rsid w:val="00096050"/>
    <w:rsid w:val="00096454"/>
    <w:rsid w:val="000973E1"/>
    <w:rsid w:val="00097A37"/>
    <w:rsid w:val="000A09EC"/>
    <w:rsid w:val="000A1402"/>
    <w:rsid w:val="000A2031"/>
    <w:rsid w:val="000A20BA"/>
    <w:rsid w:val="000A262C"/>
    <w:rsid w:val="000A2914"/>
    <w:rsid w:val="000A2B5D"/>
    <w:rsid w:val="000A2C23"/>
    <w:rsid w:val="000A3C8D"/>
    <w:rsid w:val="000A3DFE"/>
    <w:rsid w:val="000A4022"/>
    <w:rsid w:val="000A40EC"/>
    <w:rsid w:val="000A4342"/>
    <w:rsid w:val="000A4DBD"/>
    <w:rsid w:val="000A54EE"/>
    <w:rsid w:val="000A56A9"/>
    <w:rsid w:val="000A56F0"/>
    <w:rsid w:val="000A6A23"/>
    <w:rsid w:val="000A6C0C"/>
    <w:rsid w:val="000A6D30"/>
    <w:rsid w:val="000A6F6F"/>
    <w:rsid w:val="000A7AE1"/>
    <w:rsid w:val="000A7BC5"/>
    <w:rsid w:val="000A7BD1"/>
    <w:rsid w:val="000B0C45"/>
    <w:rsid w:val="000B13E1"/>
    <w:rsid w:val="000B16DB"/>
    <w:rsid w:val="000B1C5E"/>
    <w:rsid w:val="000B210B"/>
    <w:rsid w:val="000B2209"/>
    <w:rsid w:val="000B2282"/>
    <w:rsid w:val="000B27E9"/>
    <w:rsid w:val="000B2877"/>
    <w:rsid w:val="000B28D1"/>
    <w:rsid w:val="000B2A11"/>
    <w:rsid w:val="000B2A5B"/>
    <w:rsid w:val="000B356E"/>
    <w:rsid w:val="000B3664"/>
    <w:rsid w:val="000B3B91"/>
    <w:rsid w:val="000B4207"/>
    <w:rsid w:val="000B46E3"/>
    <w:rsid w:val="000B4A59"/>
    <w:rsid w:val="000B4AB3"/>
    <w:rsid w:val="000B4B1B"/>
    <w:rsid w:val="000B4CB0"/>
    <w:rsid w:val="000B50C3"/>
    <w:rsid w:val="000B5156"/>
    <w:rsid w:val="000B519D"/>
    <w:rsid w:val="000B5431"/>
    <w:rsid w:val="000B5AC9"/>
    <w:rsid w:val="000B5F0A"/>
    <w:rsid w:val="000B6D65"/>
    <w:rsid w:val="000B6ECB"/>
    <w:rsid w:val="000B7FEC"/>
    <w:rsid w:val="000C044A"/>
    <w:rsid w:val="000C1D59"/>
    <w:rsid w:val="000C1E0E"/>
    <w:rsid w:val="000C2785"/>
    <w:rsid w:val="000C2B09"/>
    <w:rsid w:val="000C30CF"/>
    <w:rsid w:val="000C3332"/>
    <w:rsid w:val="000C3423"/>
    <w:rsid w:val="000C38AA"/>
    <w:rsid w:val="000C4042"/>
    <w:rsid w:val="000C501D"/>
    <w:rsid w:val="000C510A"/>
    <w:rsid w:val="000C518B"/>
    <w:rsid w:val="000C552E"/>
    <w:rsid w:val="000C5B5B"/>
    <w:rsid w:val="000C5CBA"/>
    <w:rsid w:val="000C654B"/>
    <w:rsid w:val="000C7327"/>
    <w:rsid w:val="000C73AB"/>
    <w:rsid w:val="000C74BA"/>
    <w:rsid w:val="000C7531"/>
    <w:rsid w:val="000C7AE0"/>
    <w:rsid w:val="000C7BA7"/>
    <w:rsid w:val="000C7C3F"/>
    <w:rsid w:val="000D0484"/>
    <w:rsid w:val="000D0BD6"/>
    <w:rsid w:val="000D0C02"/>
    <w:rsid w:val="000D0C61"/>
    <w:rsid w:val="000D0D8E"/>
    <w:rsid w:val="000D1100"/>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6A32"/>
    <w:rsid w:val="000D76BC"/>
    <w:rsid w:val="000D7750"/>
    <w:rsid w:val="000E071E"/>
    <w:rsid w:val="000E0DEE"/>
    <w:rsid w:val="000E102E"/>
    <w:rsid w:val="000E1109"/>
    <w:rsid w:val="000E181D"/>
    <w:rsid w:val="000E19A4"/>
    <w:rsid w:val="000E2436"/>
    <w:rsid w:val="000E2504"/>
    <w:rsid w:val="000E27AA"/>
    <w:rsid w:val="000E2B8A"/>
    <w:rsid w:val="000E3159"/>
    <w:rsid w:val="000E337A"/>
    <w:rsid w:val="000E34FD"/>
    <w:rsid w:val="000E4350"/>
    <w:rsid w:val="000E4376"/>
    <w:rsid w:val="000E4408"/>
    <w:rsid w:val="000E4993"/>
    <w:rsid w:val="000E4D4C"/>
    <w:rsid w:val="000E4E9A"/>
    <w:rsid w:val="000E53AB"/>
    <w:rsid w:val="000E5716"/>
    <w:rsid w:val="000E62F8"/>
    <w:rsid w:val="000E6337"/>
    <w:rsid w:val="000E655E"/>
    <w:rsid w:val="000E67DF"/>
    <w:rsid w:val="000E6AFF"/>
    <w:rsid w:val="000E6E77"/>
    <w:rsid w:val="000E740A"/>
    <w:rsid w:val="000E7686"/>
    <w:rsid w:val="000E79ED"/>
    <w:rsid w:val="000E7A79"/>
    <w:rsid w:val="000E7A9F"/>
    <w:rsid w:val="000E7F94"/>
    <w:rsid w:val="000F00D3"/>
    <w:rsid w:val="000F0509"/>
    <w:rsid w:val="000F090C"/>
    <w:rsid w:val="000F15B2"/>
    <w:rsid w:val="000F19DE"/>
    <w:rsid w:val="000F1B7B"/>
    <w:rsid w:val="000F240D"/>
    <w:rsid w:val="000F2A71"/>
    <w:rsid w:val="000F2C5B"/>
    <w:rsid w:val="000F2E1F"/>
    <w:rsid w:val="000F3279"/>
    <w:rsid w:val="000F37B0"/>
    <w:rsid w:val="000F4595"/>
    <w:rsid w:val="000F4CB2"/>
    <w:rsid w:val="000F4E44"/>
    <w:rsid w:val="000F4E90"/>
    <w:rsid w:val="000F568D"/>
    <w:rsid w:val="000F59B7"/>
    <w:rsid w:val="000F61E1"/>
    <w:rsid w:val="000F68D0"/>
    <w:rsid w:val="000F6B15"/>
    <w:rsid w:val="000F77C2"/>
    <w:rsid w:val="000F7B8E"/>
    <w:rsid w:val="000F7F9F"/>
    <w:rsid w:val="0010170B"/>
    <w:rsid w:val="00101759"/>
    <w:rsid w:val="00101C4F"/>
    <w:rsid w:val="00102C9F"/>
    <w:rsid w:val="0010391B"/>
    <w:rsid w:val="00103FC9"/>
    <w:rsid w:val="001047FE"/>
    <w:rsid w:val="001058E6"/>
    <w:rsid w:val="00105A7F"/>
    <w:rsid w:val="00105DB3"/>
    <w:rsid w:val="00106002"/>
    <w:rsid w:val="00106609"/>
    <w:rsid w:val="001068D2"/>
    <w:rsid w:val="001069F2"/>
    <w:rsid w:val="00107784"/>
    <w:rsid w:val="001079FF"/>
    <w:rsid w:val="00107CC2"/>
    <w:rsid w:val="00107D51"/>
    <w:rsid w:val="00107F92"/>
    <w:rsid w:val="001103BD"/>
    <w:rsid w:val="001111D1"/>
    <w:rsid w:val="00111208"/>
    <w:rsid w:val="001115E4"/>
    <w:rsid w:val="00111808"/>
    <w:rsid w:val="00112220"/>
    <w:rsid w:val="0011339F"/>
    <w:rsid w:val="00113987"/>
    <w:rsid w:val="001139A7"/>
    <w:rsid w:val="00113B8F"/>
    <w:rsid w:val="00113EC8"/>
    <w:rsid w:val="00113ED2"/>
    <w:rsid w:val="00114422"/>
    <w:rsid w:val="00114E96"/>
    <w:rsid w:val="001150E6"/>
    <w:rsid w:val="001152C7"/>
    <w:rsid w:val="0011557E"/>
    <w:rsid w:val="001156D7"/>
    <w:rsid w:val="00115C65"/>
    <w:rsid w:val="00115C88"/>
    <w:rsid w:val="0011644A"/>
    <w:rsid w:val="0011649F"/>
    <w:rsid w:val="001166AD"/>
    <w:rsid w:val="00116A9F"/>
    <w:rsid w:val="00117332"/>
    <w:rsid w:val="001175A2"/>
    <w:rsid w:val="0011784B"/>
    <w:rsid w:val="00117E3A"/>
    <w:rsid w:val="001204DD"/>
    <w:rsid w:val="00120745"/>
    <w:rsid w:val="00120CDD"/>
    <w:rsid w:val="00121681"/>
    <w:rsid w:val="00122839"/>
    <w:rsid w:val="001237AC"/>
    <w:rsid w:val="00124109"/>
    <w:rsid w:val="0012458F"/>
    <w:rsid w:val="00124628"/>
    <w:rsid w:val="00124807"/>
    <w:rsid w:val="00124BF9"/>
    <w:rsid w:val="00124DC1"/>
    <w:rsid w:val="00124E12"/>
    <w:rsid w:val="00124E75"/>
    <w:rsid w:val="00125018"/>
    <w:rsid w:val="00125C54"/>
    <w:rsid w:val="001263F0"/>
    <w:rsid w:val="0012673D"/>
    <w:rsid w:val="001269B8"/>
    <w:rsid w:val="00127099"/>
    <w:rsid w:val="00127746"/>
    <w:rsid w:val="00127817"/>
    <w:rsid w:val="00127C7F"/>
    <w:rsid w:val="00127CBB"/>
    <w:rsid w:val="00131E09"/>
    <w:rsid w:val="00132830"/>
    <w:rsid w:val="00132B71"/>
    <w:rsid w:val="001335F9"/>
    <w:rsid w:val="001337A5"/>
    <w:rsid w:val="0013406E"/>
    <w:rsid w:val="0013427A"/>
    <w:rsid w:val="00134556"/>
    <w:rsid w:val="001348FE"/>
    <w:rsid w:val="00134B36"/>
    <w:rsid w:val="00134D55"/>
    <w:rsid w:val="0013568E"/>
    <w:rsid w:val="00135F97"/>
    <w:rsid w:val="001360F3"/>
    <w:rsid w:val="001362C2"/>
    <w:rsid w:val="0013678C"/>
    <w:rsid w:val="00136955"/>
    <w:rsid w:val="00136E19"/>
    <w:rsid w:val="001371B2"/>
    <w:rsid w:val="00137A65"/>
    <w:rsid w:val="00137AB9"/>
    <w:rsid w:val="00137D78"/>
    <w:rsid w:val="0014060C"/>
    <w:rsid w:val="001409A0"/>
    <w:rsid w:val="00140CB7"/>
    <w:rsid w:val="00141158"/>
    <w:rsid w:val="00141B59"/>
    <w:rsid w:val="00141E40"/>
    <w:rsid w:val="00141F08"/>
    <w:rsid w:val="00141FF2"/>
    <w:rsid w:val="00142858"/>
    <w:rsid w:val="0014287A"/>
    <w:rsid w:val="00142DE2"/>
    <w:rsid w:val="0014372A"/>
    <w:rsid w:val="001443BC"/>
    <w:rsid w:val="00144C87"/>
    <w:rsid w:val="0014500D"/>
    <w:rsid w:val="001452F6"/>
    <w:rsid w:val="00145B43"/>
    <w:rsid w:val="00145C36"/>
    <w:rsid w:val="001467B1"/>
    <w:rsid w:val="001468D4"/>
    <w:rsid w:val="00147034"/>
    <w:rsid w:val="0014713A"/>
    <w:rsid w:val="001472EE"/>
    <w:rsid w:val="00147A18"/>
    <w:rsid w:val="001500D5"/>
    <w:rsid w:val="00150175"/>
    <w:rsid w:val="001502C8"/>
    <w:rsid w:val="00151011"/>
    <w:rsid w:val="00151224"/>
    <w:rsid w:val="0015130F"/>
    <w:rsid w:val="00151D21"/>
    <w:rsid w:val="00152058"/>
    <w:rsid w:val="001525D1"/>
    <w:rsid w:val="0015263D"/>
    <w:rsid w:val="001532BA"/>
    <w:rsid w:val="00153FED"/>
    <w:rsid w:val="001546F6"/>
    <w:rsid w:val="00154E6D"/>
    <w:rsid w:val="00155BFD"/>
    <w:rsid w:val="00156296"/>
    <w:rsid w:val="00156423"/>
    <w:rsid w:val="00156ABA"/>
    <w:rsid w:val="00156BB4"/>
    <w:rsid w:val="00157390"/>
    <w:rsid w:val="0015794F"/>
    <w:rsid w:val="001605C7"/>
    <w:rsid w:val="00160998"/>
    <w:rsid w:val="00160CD6"/>
    <w:rsid w:val="00160E4D"/>
    <w:rsid w:val="00160F5F"/>
    <w:rsid w:val="00162308"/>
    <w:rsid w:val="00162A49"/>
    <w:rsid w:val="00162E18"/>
    <w:rsid w:val="00162FDF"/>
    <w:rsid w:val="0016316A"/>
    <w:rsid w:val="00163539"/>
    <w:rsid w:val="0016381F"/>
    <w:rsid w:val="00163D1D"/>
    <w:rsid w:val="00164171"/>
    <w:rsid w:val="0016441F"/>
    <w:rsid w:val="00164479"/>
    <w:rsid w:val="0016464F"/>
    <w:rsid w:val="00164E58"/>
    <w:rsid w:val="00164F72"/>
    <w:rsid w:val="00165002"/>
    <w:rsid w:val="00165033"/>
    <w:rsid w:val="00165499"/>
    <w:rsid w:val="00165926"/>
    <w:rsid w:val="00165B84"/>
    <w:rsid w:val="00166014"/>
    <w:rsid w:val="001665EB"/>
    <w:rsid w:val="00166652"/>
    <w:rsid w:val="00166AAC"/>
    <w:rsid w:val="00166B82"/>
    <w:rsid w:val="001670EA"/>
    <w:rsid w:val="001674A0"/>
    <w:rsid w:val="00167541"/>
    <w:rsid w:val="0016778A"/>
    <w:rsid w:val="00170A50"/>
    <w:rsid w:val="001715FC"/>
    <w:rsid w:val="00171C4E"/>
    <w:rsid w:val="00174586"/>
    <w:rsid w:val="00174FFD"/>
    <w:rsid w:val="00175068"/>
    <w:rsid w:val="001759CA"/>
    <w:rsid w:val="00175A53"/>
    <w:rsid w:val="00175CEF"/>
    <w:rsid w:val="00176217"/>
    <w:rsid w:val="0017726A"/>
    <w:rsid w:val="001773CD"/>
    <w:rsid w:val="00177DD3"/>
    <w:rsid w:val="00180158"/>
    <w:rsid w:val="00180278"/>
    <w:rsid w:val="001807F2"/>
    <w:rsid w:val="00180CC5"/>
    <w:rsid w:val="001818A7"/>
    <w:rsid w:val="00182033"/>
    <w:rsid w:val="00182725"/>
    <w:rsid w:val="001829C8"/>
    <w:rsid w:val="001830A7"/>
    <w:rsid w:val="00183145"/>
    <w:rsid w:val="00183181"/>
    <w:rsid w:val="001838C1"/>
    <w:rsid w:val="00184618"/>
    <w:rsid w:val="001852D5"/>
    <w:rsid w:val="00185359"/>
    <w:rsid w:val="00185BAD"/>
    <w:rsid w:val="00186118"/>
    <w:rsid w:val="00186467"/>
    <w:rsid w:val="00186904"/>
    <w:rsid w:val="00186A3C"/>
    <w:rsid w:val="00186B0A"/>
    <w:rsid w:val="00190006"/>
    <w:rsid w:val="001905BD"/>
    <w:rsid w:val="00191E79"/>
    <w:rsid w:val="001929A5"/>
    <w:rsid w:val="00192E00"/>
    <w:rsid w:val="00192FE6"/>
    <w:rsid w:val="00193068"/>
    <w:rsid w:val="0019360B"/>
    <w:rsid w:val="00193986"/>
    <w:rsid w:val="00193B08"/>
    <w:rsid w:val="00194268"/>
    <w:rsid w:val="00194570"/>
    <w:rsid w:val="00194EA2"/>
    <w:rsid w:val="00195AF8"/>
    <w:rsid w:val="00196253"/>
    <w:rsid w:val="001962EE"/>
    <w:rsid w:val="001966AE"/>
    <w:rsid w:val="00196BF4"/>
    <w:rsid w:val="001972DA"/>
    <w:rsid w:val="001972ED"/>
    <w:rsid w:val="001976AA"/>
    <w:rsid w:val="00197A06"/>
    <w:rsid w:val="001A02F6"/>
    <w:rsid w:val="001A0B10"/>
    <w:rsid w:val="001A0C98"/>
    <w:rsid w:val="001A15C6"/>
    <w:rsid w:val="001A1760"/>
    <w:rsid w:val="001A1B76"/>
    <w:rsid w:val="001A25B9"/>
    <w:rsid w:val="001A27D2"/>
    <w:rsid w:val="001A35C6"/>
    <w:rsid w:val="001A4F70"/>
    <w:rsid w:val="001A53F6"/>
    <w:rsid w:val="001A5510"/>
    <w:rsid w:val="001A575D"/>
    <w:rsid w:val="001A5C7B"/>
    <w:rsid w:val="001A5E19"/>
    <w:rsid w:val="001A5EDB"/>
    <w:rsid w:val="001A63D8"/>
    <w:rsid w:val="001A77A1"/>
    <w:rsid w:val="001A7F5E"/>
    <w:rsid w:val="001B01FA"/>
    <w:rsid w:val="001B0480"/>
    <w:rsid w:val="001B0832"/>
    <w:rsid w:val="001B0FC0"/>
    <w:rsid w:val="001B12B5"/>
    <w:rsid w:val="001B15BD"/>
    <w:rsid w:val="001B18A7"/>
    <w:rsid w:val="001B2762"/>
    <w:rsid w:val="001B3294"/>
    <w:rsid w:val="001B36FC"/>
    <w:rsid w:val="001B3E7F"/>
    <w:rsid w:val="001B402B"/>
    <w:rsid w:val="001B41ED"/>
    <w:rsid w:val="001B4607"/>
    <w:rsid w:val="001B4786"/>
    <w:rsid w:val="001B4DD5"/>
    <w:rsid w:val="001B648C"/>
    <w:rsid w:val="001B71E3"/>
    <w:rsid w:val="001B7E0C"/>
    <w:rsid w:val="001C000E"/>
    <w:rsid w:val="001C057B"/>
    <w:rsid w:val="001C0674"/>
    <w:rsid w:val="001C0A21"/>
    <w:rsid w:val="001C1405"/>
    <w:rsid w:val="001C1B93"/>
    <w:rsid w:val="001C1DC1"/>
    <w:rsid w:val="001C226F"/>
    <w:rsid w:val="001C367A"/>
    <w:rsid w:val="001C3F28"/>
    <w:rsid w:val="001C42B4"/>
    <w:rsid w:val="001C466F"/>
    <w:rsid w:val="001C5296"/>
    <w:rsid w:val="001C5302"/>
    <w:rsid w:val="001C55CD"/>
    <w:rsid w:val="001C5854"/>
    <w:rsid w:val="001C5E30"/>
    <w:rsid w:val="001C6109"/>
    <w:rsid w:val="001C66AC"/>
    <w:rsid w:val="001C6754"/>
    <w:rsid w:val="001C68A8"/>
    <w:rsid w:val="001C701B"/>
    <w:rsid w:val="001C750F"/>
    <w:rsid w:val="001C77F0"/>
    <w:rsid w:val="001C7C0D"/>
    <w:rsid w:val="001D042D"/>
    <w:rsid w:val="001D06A5"/>
    <w:rsid w:val="001D07E0"/>
    <w:rsid w:val="001D13FC"/>
    <w:rsid w:val="001D21DD"/>
    <w:rsid w:val="001D30C9"/>
    <w:rsid w:val="001D3833"/>
    <w:rsid w:val="001D3C7E"/>
    <w:rsid w:val="001D42FC"/>
    <w:rsid w:val="001D445B"/>
    <w:rsid w:val="001D4560"/>
    <w:rsid w:val="001D46A0"/>
    <w:rsid w:val="001D49FE"/>
    <w:rsid w:val="001D50C2"/>
    <w:rsid w:val="001D5811"/>
    <w:rsid w:val="001D5A4A"/>
    <w:rsid w:val="001D5C5D"/>
    <w:rsid w:val="001D5E50"/>
    <w:rsid w:val="001D69C1"/>
    <w:rsid w:val="001D6ABB"/>
    <w:rsid w:val="001D6AD9"/>
    <w:rsid w:val="001D6DAC"/>
    <w:rsid w:val="001D6E47"/>
    <w:rsid w:val="001D731D"/>
    <w:rsid w:val="001D753C"/>
    <w:rsid w:val="001D75C4"/>
    <w:rsid w:val="001D7CA4"/>
    <w:rsid w:val="001D7E58"/>
    <w:rsid w:val="001E0425"/>
    <w:rsid w:val="001E13B3"/>
    <w:rsid w:val="001E1FBF"/>
    <w:rsid w:val="001E23DD"/>
    <w:rsid w:val="001E2412"/>
    <w:rsid w:val="001E30A0"/>
    <w:rsid w:val="001E3DE1"/>
    <w:rsid w:val="001E3FC6"/>
    <w:rsid w:val="001E4D4F"/>
    <w:rsid w:val="001E54F9"/>
    <w:rsid w:val="001E57CF"/>
    <w:rsid w:val="001E5952"/>
    <w:rsid w:val="001E5981"/>
    <w:rsid w:val="001E5B15"/>
    <w:rsid w:val="001E5C82"/>
    <w:rsid w:val="001E60C0"/>
    <w:rsid w:val="001E6826"/>
    <w:rsid w:val="001E6D57"/>
    <w:rsid w:val="001E6E8E"/>
    <w:rsid w:val="001E73C8"/>
    <w:rsid w:val="001E74BA"/>
    <w:rsid w:val="001E7B9F"/>
    <w:rsid w:val="001E7CEF"/>
    <w:rsid w:val="001F01FB"/>
    <w:rsid w:val="001F0658"/>
    <w:rsid w:val="001F0A90"/>
    <w:rsid w:val="001F0C29"/>
    <w:rsid w:val="001F0E92"/>
    <w:rsid w:val="001F102A"/>
    <w:rsid w:val="001F12AA"/>
    <w:rsid w:val="001F1987"/>
    <w:rsid w:val="001F1E11"/>
    <w:rsid w:val="001F201D"/>
    <w:rsid w:val="001F21BC"/>
    <w:rsid w:val="001F22D5"/>
    <w:rsid w:val="001F2352"/>
    <w:rsid w:val="001F23BD"/>
    <w:rsid w:val="001F2BA1"/>
    <w:rsid w:val="001F34DA"/>
    <w:rsid w:val="001F359F"/>
    <w:rsid w:val="001F3C95"/>
    <w:rsid w:val="001F3E4D"/>
    <w:rsid w:val="001F3FF4"/>
    <w:rsid w:val="001F44F0"/>
    <w:rsid w:val="001F4D9D"/>
    <w:rsid w:val="001F4DAC"/>
    <w:rsid w:val="001F5019"/>
    <w:rsid w:val="001F51C5"/>
    <w:rsid w:val="001F5D6D"/>
    <w:rsid w:val="001F65B0"/>
    <w:rsid w:val="001F67AA"/>
    <w:rsid w:val="001F6950"/>
    <w:rsid w:val="001F6AFD"/>
    <w:rsid w:val="001F7346"/>
    <w:rsid w:val="001F738D"/>
    <w:rsid w:val="001F7599"/>
    <w:rsid w:val="00200EF8"/>
    <w:rsid w:val="00202224"/>
    <w:rsid w:val="002036BB"/>
    <w:rsid w:val="00204790"/>
    <w:rsid w:val="002048C6"/>
    <w:rsid w:val="00204A2A"/>
    <w:rsid w:val="00204B22"/>
    <w:rsid w:val="00204B3A"/>
    <w:rsid w:val="00204D4C"/>
    <w:rsid w:val="0020535A"/>
    <w:rsid w:val="00205520"/>
    <w:rsid w:val="0020554C"/>
    <w:rsid w:val="002055CB"/>
    <w:rsid w:val="002059EF"/>
    <w:rsid w:val="00205A4B"/>
    <w:rsid w:val="00205BDB"/>
    <w:rsid w:val="0020604E"/>
    <w:rsid w:val="0020646A"/>
    <w:rsid w:val="0020685C"/>
    <w:rsid w:val="00206955"/>
    <w:rsid w:val="00206993"/>
    <w:rsid w:val="00206A79"/>
    <w:rsid w:val="00210309"/>
    <w:rsid w:val="00210FB9"/>
    <w:rsid w:val="00211519"/>
    <w:rsid w:val="00211981"/>
    <w:rsid w:val="0021224B"/>
    <w:rsid w:val="00212316"/>
    <w:rsid w:val="00212950"/>
    <w:rsid w:val="00212FB8"/>
    <w:rsid w:val="002133C4"/>
    <w:rsid w:val="00213709"/>
    <w:rsid w:val="002141E3"/>
    <w:rsid w:val="002144FC"/>
    <w:rsid w:val="002149AF"/>
    <w:rsid w:val="00214A86"/>
    <w:rsid w:val="002156BE"/>
    <w:rsid w:val="002156FA"/>
    <w:rsid w:val="00215AAA"/>
    <w:rsid w:val="002166E8"/>
    <w:rsid w:val="0021683C"/>
    <w:rsid w:val="00216F5F"/>
    <w:rsid w:val="00217027"/>
    <w:rsid w:val="0021779C"/>
    <w:rsid w:val="00217D0A"/>
    <w:rsid w:val="00220068"/>
    <w:rsid w:val="00220615"/>
    <w:rsid w:val="00221985"/>
    <w:rsid w:val="00221B87"/>
    <w:rsid w:val="00221EC5"/>
    <w:rsid w:val="00221F6E"/>
    <w:rsid w:val="00222A7A"/>
    <w:rsid w:val="00223624"/>
    <w:rsid w:val="002238D1"/>
    <w:rsid w:val="00223C75"/>
    <w:rsid w:val="00223DDF"/>
    <w:rsid w:val="00224A2C"/>
    <w:rsid w:val="00224CDD"/>
    <w:rsid w:val="00224FFB"/>
    <w:rsid w:val="00225217"/>
    <w:rsid w:val="002256D9"/>
    <w:rsid w:val="0022624A"/>
    <w:rsid w:val="00226577"/>
    <w:rsid w:val="0022687C"/>
    <w:rsid w:val="00226E1D"/>
    <w:rsid w:val="0022700C"/>
    <w:rsid w:val="00227BC7"/>
    <w:rsid w:val="00227F8E"/>
    <w:rsid w:val="002305C6"/>
    <w:rsid w:val="0023062F"/>
    <w:rsid w:val="002306F8"/>
    <w:rsid w:val="00230999"/>
    <w:rsid w:val="002312F4"/>
    <w:rsid w:val="002313A2"/>
    <w:rsid w:val="00231FC7"/>
    <w:rsid w:val="002326F4"/>
    <w:rsid w:val="00232930"/>
    <w:rsid w:val="00232A74"/>
    <w:rsid w:val="00232A95"/>
    <w:rsid w:val="00232C3F"/>
    <w:rsid w:val="00232DD9"/>
    <w:rsid w:val="0023308F"/>
    <w:rsid w:val="002332DC"/>
    <w:rsid w:val="00233403"/>
    <w:rsid w:val="00233440"/>
    <w:rsid w:val="0023373B"/>
    <w:rsid w:val="00233B8E"/>
    <w:rsid w:val="00233CBB"/>
    <w:rsid w:val="00233D0E"/>
    <w:rsid w:val="00234133"/>
    <w:rsid w:val="0023472D"/>
    <w:rsid w:val="00234E13"/>
    <w:rsid w:val="002361EE"/>
    <w:rsid w:val="00236450"/>
    <w:rsid w:val="002371D2"/>
    <w:rsid w:val="00237653"/>
    <w:rsid w:val="0023765A"/>
    <w:rsid w:val="0023772D"/>
    <w:rsid w:val="00237921"/>
    <w:rsid w:val="002379A3"/>
    <w:rsid w:val="00240342"/>
    <w:rsid w:val="002409F8"/>
    <w:rsid w:val="00240AB2"/>
    <w:rsid w:val="00241158"/>
    <w:rsid w:val="00241311"/>
    <w:rsid w:val="002418E8"/>
    <w:rsid w:val="00241AD6"/>
    <w:rsid w:val="00241EC4"/>
    <w:rsid w:val="00242822"/>
    <w:rsid w:val="002429B3"/>
    <w:rsid w:val="00242A4F"/>
    <w:rsid w:val="00242E22"/>
    <w:rsid w:val="002430BB"/>
    <w:rsid w:val="0024336B"/>
    <w:rsid w:val="0024385D"/>
    <w:rsid w:val="00244194"/>
    <w:rsid w:val="0024424F"/>
    <w:rsid w:val="002448C7"/>
    <w:rsid w:val="00244D28"/>
    <w:rsid w:val="00245689"/>
    <w:rsid w:val="002456F9"/>
    <w:rsid w:val="00245720"/>
    <w:rsid w:val="00245A6F"/>
    <w:rsid w:val="00245FD5"/>
    <w:rsid w:val="00246E70"/>
    <w:rsid w:val="002470E9"/>
    <w:rsid w:val="0024723E"/>
    <w:rsid w:val="00247362"/>
    <w:rsid w:val="002477DB"/>
    <w:rsid w:val="002477DF"/>
    <w:rsid w:val="0024798F"/>
    <w:rsid w:val="00250983"/>
    <w:rsid w:val="00250D13"/>
    <w:rsid w:val="0025162F"/>
    <w:rsid w:val="00251AD6"/>
    <w:rsid w:val="00251CF9"/>
    <w:rsid w:val="0025242E"/>
    <w:rsid w:val="00252C17"/>
    <w:rsid w:val="0025307F"/>
    <w:rsid w:val="00253528"/>
    <w:rsid w:val="00253CB9"/>
    <w:rsid w:val="00253E2B"/>
    <w:rsid w:val="0025442B"/>
    <w:rsid w:val="002551BD"/>
    <w:rsid w:val="0025656F"/>
    <w:rsid w:val="002568D0"/>
    <w:rsid w:val="00257D53"/>
    <w:rsid w:val="00260AEE"/>
    <w:rsid w:val="00261559"/>
    <w:rsid w:val="00261DAB"/>
    <w:rsid w:val="002621A6"/>
    <w:rsid w:val="00262235"/>
    <w:rsid w:val="00262661"/>
    <w:rsid w:val="00262BD7"/>
    <w:rsid w:val="00262D9D"/>
    <w:rsid w:val="002630CB"/>
    <w:rsid w:val="002632DF"/>
    <w:rsid w:val="00263858"/>
    <w:rsid w:val="00263946"/>
    <w:rsid w:val="00263F4F"/>
    <w:rsid w:val="002640BA"/>
    <w:rsid w:val="0026467B"/>
    <w:rsid w:val="00264735"/>
    <w:rsid w:val="00264CF2"/>
    <w:rsid w:val="002655F0"/>
    <w:rsid w:val="002660EB"/>
    <w:rsid w:val="002664DB"/>
    <w:rsid w:val="0026676E"/>
    <w:rsid w:val="002667A8"/>
    <w:rsid w:val="00266A92"/>
    <w:rsid w:val="00266D7E"/>
    <w:rsid w:val="00267587"/>
    <w:rsid w:val="002675C8"/>
    <w:rsid w:val="00267760"/>
    <w:rsid w:val="00270892"/>
    <w:rsid w:val="00271589"/>
    <w:rsid w:val="00271991"/>
    <w:rsid w:val="00271DA0"/>
    <w:rsid w:val="002723A4"/>
    <w:rsid w:val="00273177"/>
    <w:rsid w:val="00273209"/>
    <w:rsid w:val="00273BCE"/>
    <w:rsid w:val="00273C7A"/>
    <w:rsid w:val="002740E4"/>
    <w:rsid w:val="0027455B"/>
    <w:rsid w:val="00275074"/>
    <w:rsid w:val="002752EF"/>
    <w:rsid w:val="002756C3"/>
    <w:rsid w:val="002763E9"/>
    <w:rsid w:val="00276736"/>
    <w:rsid w:val="00276E10"/>
    <w:rsid w:val="00276F4E"/>
    <w:rsid w:val="00277092"/>
    <w:rsid w:val="0027773D"/>
    <w:rsid w:val="002778BD"/>
    <w:rsid w:val="00277EC4"/>
    <w:rsid w:val="00280FDF"/>
    <w:rsid w:val="002815FA"/>
    <w:rsid w:val="00281F0E"/>
    <w:rsid w:val="002824C2"/>
    <w:rsid w:val="002825F2"/>
    <w:rsid w:val="00282DD0"/>
    <w:rsid w:val="002836A7"/>
    <w:rsid w:val="002839BC"/>
    <w:rsid w:val="00283B51"/>
    <w:rsid w:val="00284165"/>
    <w:rsid w:val="00284E32"/>
    <w:rsid w:val="002851EB"/>
    <w:rsid w:val="00285510"/>
    <w:rsid w:val="00285BD1"/>
    <w:rsid w:val="00285DE2"/>
    <w:rsid w:val="0028616D"/>
    <w:rsid w:val="00286413"/>
    <w:rsid w:val="00286965"/>
    <w:rsid w:val="00287857"/>
    <w:rsid w:val="002904A7"/>
    <w:rsid w:val="0029083D"/>
    <w:rsid w:val="00290B72"/>
    <w:rsid w:val="00290D24"/>
    <w:rsid w:val="00290DD2"/>
    <w:rsid w:val="0029136E"/>
    <w:rsid w:val="002914FD"/>
    <w:rsid w:val="00291A25"/>
    <w:rsid w:val="00292399"/>
    <w:rsid w:val="002928E6"/>
    <w:rsid w:val="00292D09"/>
    <w:rsid w:val="00293CF7"/>
    <w:rsid w:val="00294445"/>
    <w:rsid w:val="00294B4D"/>
    <w:rsid w:val="00294D39"/>
    <w:rsid w:val="0029537E"/>
    <w:rsid w:val="00295EA2"/>
    <w:rsid w:val="00296027"/>
    <w:rsid w:val="00296066"/>
    <w:rsid w:val="002960D5"/>
    <w:rsid w:val="0029696A"/>
    <w:rsid w:val="002969CB"/>
    <w:rsid w:val="00297926"/>
    <w:rsid w:val="002A02C9"/>
    <w:rsid w:val="002A1062"/>
    <w:rsid w:val="002A1E67"/>
    <w:rsid w:val="002A2012"/>
    <w:rsid w:val="002A2413"/>
    <w:rsid w:val="002A277A"/>
    <w:rsid w:val="002A2B6A"/>
    <w:rsid w:val="002A2F5E"/>
    <w:rsid w:val="002A2FE4"/>
    <w:rsid w:val="002A348E"/>
    <w:rsid w:val="002A352A"/>
    <w:rsid w:val="002A3536"/>
    <w:rsid w:val="002A4144"/>
    <w:rsid w:val="002A48B9"/>
    <w:rsid w:val="002A534E"/>
    <w:rsid w:val="002A55E5"/>
    <w:rsid w:val="002A607D"/>
    <w:rsid w:val="002A7022"/>
    <w:rsid w:val="002A71B6"/>
    <w:rsid w:val="002A759F"/>
    <w:rsid w:val="002B09C5"/>
    <w:rsid w:val="002B132E"/>
    <w:rsid w:val="002B1499"/>
    <w:rsid w:val="002B14BC"/>
    <w:rsid w:val="002B14E7"/>
    <w:rsid w:val="002B1538"/>
    <w:rsid w:val="002B1B99"/>
    <w:rsid w:val="002B20A2"/>
    <w:rsid w:val="002B2333"/>
    <w:rsid w:val="002B240C"/>
    <w:rsid w:val="002B2766"/>
    <w:rsid w:val="002B2813"/>
    <w:rsid w:val="002B2AC1"/>
    <w:rsid w:val="002B2D29"/>
    <w:rsid w:val="002B37FF"/>
    <w:rsid w:val="002B3B31"/>
    <w:rsid w:val="002B3BBD"/>
    <w:rsid w:val="002B40D1"/>
    <w:rsid w:val="002B45B3"/>
    <w:rsid w:val="002B4E59"/>
    <w:rsid w:val="002B52F3"/>
    <w:rsid w:val="002B5936"/>
    <w:rsid w:val="002B6179"/>
    <w:rsid w:val="002B673A"/>
    <w:rsid w:val="002B6A7F"/>
    <w:rsid w:val="002B6D85"/>
    <w:rsid w:val="002B7074"/>
    <w:rsid w:val="002B70E9"/>
    <w:rsid w:val="002B71F8"/>
    <w:rsid w:val="002C0994"/>
    <w:rsid w:val="002C0C4B"/>
    <w:rsid w:val="002C0C83"/>
    <w:rsid w:val="002C0EE9"/>
    <w:rsid w:val="002C127D"/>
    <w:rsid w:val="002C1730"/>
    <w:rsid w:val="002C1B7B"/>
    <w:rsid w:val="002C1EEA"/>
    <w:rsid w:val="002C2151"/>
    <w:rsid w:val="002C2699"/>
    <w:rsid w:val="002C2C75"/>
    <w:rsid w:val="002C2DDF"/>
    <w:rsid w:val="002C31B7"/>
    <w:rsid w:val="002C3CF7"/>
    <w:rsid w:val="002C42BF"/>
    <w:rsid w:val="002C44E7"/>
    <w:rsid w:val="002C47AD"/>
    <w:rsid w:val="002C49F2"/>
    <w:rsid w:val="002C4ACD"/>
    <w:rsid w:val="002C50BD"/>
    <w:rsid w:val="002C51CC"/>
    <w:rsid w:val="002C544C"/>
    <w:rsid w:val="002C5510"/>
    <w:rsid w:val="002C5EB1"/>
    <w:rsid w:val="002C6034"/>
    <w:rsid w:val="002C635B"/>
    <w:rsid w:val="002C66E8"/>
    <w:rsid w:val="002C6ED8"/>
    <w:rsid w:val="002C6F48"/>
    <w:rsid w:val="002C7276"/>
    <w:rsid w:val="002C770F"/>
    <w:rsid w:val="002C7CFF"/>
    <w:rsid w:val="002D0380"/>
    <w:rsid w:val="002D071D"/>
    <w:rsid w:val="002D0BC6"/>
    <w:rsid w:val="002D12DB"/>
    <w:rsid w:val="002D135D"/>
    <w:rsid w:val="002D17C5"/>
    <w:rsid w:val="002D365F"/>
    <w:rsid w:val="002D38E4"/>
    <w:rsid w:val="002D3A0C"/>
    <w:rsid w:val="002D3F10"/>
    <w:rsid w:val="002D442F"/>
    <w:rsid w:val="002D506C"/>
    <w:rsid w:val="002D51DF"/>
    <w:rsid w:val="002D5631"/>
    <w:rsid w:val="002D6892"/>
    <w:rsid w:val="002D68C2"/>
    <w:rsid w:val="002D7143"/>
    <w:rsid w:val="002D7C86"/>
    <w:rsid w:val="002E0053"/>
    <w:rsid w:val="002E03FC"/>
    <w:rsid w:val="002E0582"/>
    <w:rsid w:val="002E0606"/>
    <w:rsid w:val="002E0692"/>
    <w:rsid w:val="002E152D"/>
    <w:rsid w:val="002E1790"/>
    <w:rsid w:val="002E17E9"/>
    <w:rsid w:val="002E1B2D"/>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0A8F"/>
    <w:rsid w:val="002F1038"/>
    <w:rsid w:val="002F22FF"/>
    <w:rsid w:val="002F2D8F"/>
    <w:rsid w:val="002F2EBA"/>
    <w:rsid w:val="002F4AC3"/>
    <w:rsid w:val="002F5569"/>
    <w:rsid w:val="002F5BE4"/>
    <w:rsid w:val="002F608D"/>
    <w:rsid w:val="002F64F5"/>
    <w:rsid w:val="002F695B"/>
    <w:rsid w:val="002F6B86"/>
    <w:rsid w:val="002F72DA"/>
    <w:rsid w:val="002F76B1"/>
    <w:rsid w:val="002F7A66"/>
    <w:rsid w:val="002F7BDF"/>
    <w:rsid w:val="002F7D66"/>
    <w:rsid w:val="002F7DBE"/>
    <w:rsid w:val="0030073C"/>
    <w:rsid w:val="0030090B"/>
    <w:rsid w:val="00300ABB"/>
    <w:rsid w:val="00300BAE"/>
    <w:rsid w:val="00301109"/>
    <w:rsid w:val="00302ACC"/>
    <w:rsid w:val="00302AE8"/>
    <w:rsid w:val="00302BB1"/>
    <w:rsid w:val="003030F0"/>
    <w:rsid w:val="0030404B"/>
    <w:rsid w:val="00304210"/>
    <w:rsid w:val="00304592"/>
    <w:rsid w:val="003045FB"/>
    <w:rsid w:val="00304863"/>
    <w:rsid w:val="003048D7"/>
    <w:rsid w:val="00304913"/>
    <w:rsid w:val="00304A1B"/>
    <w:rsid w:val="00304AD2"/>
    <w:rsid w:val="00304EAA"/>
    <w:rsid w:val="00305297"/>
    <w:rsid w:val="00305B29"/>
    <w:rsid w:val="003062E6"/>
    <w:rsid w:val="003067B5"/>
    <w:rsid w:val="003068B6"/>
    <w:rsid w:val="003071F6"/>
    <w:rsid w:val="00307FE0"/>
    <w:rsid w:val="003101A4"/>
    <w:rsid w:val="003102B2"/>
    <w:rsid w:val="003103DC"/>
    <w:rsid w:val="003107EB"/>
    <w:rsid w:val="00310D47"/>
    <w:rsid w:val="00310E66"/>
    <w:rsid w:val="00310EC1"/>
    <w:rsid w:val="00311C08"/>
    <w:rsid w:val="003125E0"/>
    <w:rsid w:val="00312E98"/>
    <w:rsid w:val="00312ECE"/>
    <w:rsid w:val="00312F94"/>
    <w:rsid w:val="0031393C"/>
    <w:rsid w:val="0031393E"/>
    <w:rsid w:val="00313CB0"/>
    <w:rsid w:val="00313F96"/>
    <w:rsid w:val="0031430F"/>
    <w:rsid w:val="0031461C"/>
    <w:rsid w:val="00314B0A"/>
    <w:rsid w:val="003150CE"/>
    <w:rsid w:val="003156A1"/>
    <w:rsid w:val="00315AAB"/>
    <w:rsid w:val="00315AB3"/>
    <w:rsid w:val="00315EA2"/>
    <w:rsid w:val="00316E68"/>
    <w:rsid w:val="00316F65"/>
    <w:rsid w:val="003175E1"/>
    <w:rsid w:val="003201E9"/>
    <w:rsid w:val="00320299"/>
    <w:rsid w:val="00321154"/>
    <w:rsid w:val="003211B0"/>
    <w:rsid w:val="0032142E"/>
    <w:rsid w:val="00321AA2"/>
    <w:rsid w:val="00321B9A"/>
    <w:rsid w:val="00321EDA"/>
    <w:rsid w:val="003224AA"/>
    <w:rsid w:val="003224E7"/>
    <w:rsid w:val="0032437A"/>
    <w:rsid w:val="00324724"/>
    <w:rsid w:val="0032503B"/>
    <w:rsid w:val="00325D7A"/>
    <w:rsid w:val="00325E13"/>
    <w:rsid w:val="00326145"/>
    <w:rsid w:val="00326321"/>
    <w:rsid w:val="00327163"/>
    <w:rsid w:val="00327305"/>
    <w:rsid w:val="00327531"/>
    <w:rsid w:val="0032780E"/>
    <w:rsid w:val="00327AF6"/>
    <w:rsid w:val="00330187"/>
    <w:rsid w:val="003302DD"/>
    <w:rsid w:val="003307EB"/>
    <w:rsid w:val="00330B98"/>
    <w:rsid w:val="00331AAB"/>
    <w:rsid w:val="00331C77"/>
    <w:rsid w:val="00331DB6"/>
    <w:rsid w:val="00331ED5"/>
    <w:rsid w:val="00331F96"/>
    <w:rsid w:val="00332B55"/>
    <w:rsid w:val="00332F4A"/>
    <w:rsid w:val="003335AA"/>
    <w:rsid w:val="003336B9"/>
    <w:rsid w:val="0033387B"/>
    <w:rsid w:val="00333989"/>
    <w:rsid w:val="0033476C"/>
    <w:rsid w:val="003348CF"/>
    <w:rsid w:val="00335EA8"/>
    <w:rsid w:val="003362FD"/>
    <w:rsid w:val="003363DD"/>
    <w:rsid w:val="00337810"/>
    <w:rsid w:val="00340361"/>
    <w:rsid w:val="00340795"/>
    <w:rsid w:val="0034111C"/>
    <w:rsid w:val="00341244"/>
    <w:rsid w:val="00341526"/>
    <w:rsid w:val="00341947"/>
    <w:rsid w:val="00341DCF"/>
    <w:rsid w:val="00341E60"/>
    <w:rsid w:val="0034217F"/>
    <w:rsid w:val="00342440"/>
    <w:rsid w:val="00342AD2"/>
    <w:rsid w:val="00342F89"/>
    <w:rsid w:val="00343498"/>
    <w:rsid w:val="003437D6"/>
    <w:rsid w:val="00343954"/>
    <w:rsid w:val="00343CF2"/>
    <w:rsid w:val="003441C6"/>
    <w:rsid w:val="00344DCC"/>
    <w:rsid w:val="00345405"/>
    <w:rsid w:val="00345DDD"/>
    <w:rsid w:val="00346FED"/>
    <w:rsid w:val="00350803"/>
    <w:rsid w:val="00350D7C"/>
    <w:rsid w:val="00351D79"/>
    <w:rsid w:val="00351E01"/>
    <w:rsid w:val="00351F42"/>
    <w:rsid w:val="00352968"/>
    <w:rsid w:val="0035298B"/>
    <w:rsid w:val="00352D21"/>
    <w:rsid w:val="00353A8B"/>
    <w:rsid w:val="00353AB4"/>
    <w:rsid w:val="003541F0"/>
    <w:rsid w:val="0035443D"/>
    <w:rsid w:val="00354AA2"/>
    <w:rsid w:val="00354FEE"/>
    <w:rsid w:val="00356275"/>
    <w:rsid w:val="00356C0B"/>
    <w:rsid w:val="00357380"/>
    <w:rsid w:val="00357910"/>
    <w:rsid w:val="00357B9C"/>
    <w:rsid w:val="00357BDF"/>
    <w:rsid w:val="003608ED"/>
    <w:rsid w:val="00360C35"/>
    <w:rsid w:val="00361412"/>
    <w:rsid w:val="003615CA"/>
    <w:rsid w:val="00361D4F"/>
    <w:rsid w:val="00361E81"/>
    <w:rsid w:val="00362C16"/>
    <w:rsid w:val="003639AA"/>
    <w:rsid w:val="00363A07"/>
    <w:rsid w:val="00363B2C"/>
    <w:rsid w:val="003641C7"/>
    <w:rsid w:val="003642A6"/>
    <w:rsid w:val="003644F7"/>
    <w:rsid w:val="00364709"/>
    <w:rsid w:val="00364763"/>
    <w:rsid w:val="003650C6"/>
    <w:rsid w:val="003654E7"/>
    <w:rsid w:val="0036587E"/>
    <w:rsid w:val="00365C3D"/>
    <w:rsid w:val="00366392"/>
    <w:rsid w:val="00366C1B"/>
    <w:rsid w:val="00366E98"/>
    <w:rsid w:val="00366EC5"/>
    <w:rsid w:val="00367337"/>
    <w:rsid w:val="00367367"/>
    <w:rsid w:val="0036758F"/>
    <w:rsid w:val="0036769C"/>
    <w:rsid w:val="0036779D"/>
    <w:rsid w:val="00367D85"/>
    <w:rsid w:val="00367FD8"/>
    <w:rsid w:val="0037004E"/>
    <w:rsid w:val="00370B63"/>
    <w:rsid w:val="00370E0A"/>
    <w:rsid w:val="00370FCC"/>
    <w:rsid w:val="003711AF"/>
    <w:rsid w:val="0037214D"/>
    <w:rsid w:val="00372EFD"/>
    <w:rsid w:val="00372F77"/>
    <w:rsid w:val="003735C6"/>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B66"/>
    <w:rsid w:val="00380F3F"/>
    <w:rsid w:val="00381953"/>
    <w:rsid w:val="00381D0A"/>
    <w:rsid w:val="00382232"/>
    <w:rsid w:val="00382F1A"/>
    <w:rsid w:val="00382F9A"/>
    <w:rsid w:val="00383282"/>
    <w:rsid w:val="00383422"/>
    <w:rsid w:val="00383658"/>
    <w:rsid w:val="00383A2F"/>
    <w:rsid w:val="0038412E"/>
    <w:rsid w:val="003846E8"/>
    <w:rsid w:val="00386053"/>
    <w:rsid w:val="00386858"/>
    <w:rsid w:val="00386ADD"/>
    <w:rsid w:val="00386DB7"/>
    <w:rsid w:val="00386EBF"/>
    <w:rsid w:val="00386F19"/>
    <w:rsid w:val="00387459"/>
    <w:rsid w:val="0038771D"/>
    <w:rsid w:val="00390014"/>
    <w:rsid w:val="00390935"/>
    <w:rsid w:val="003921A1"/>
    <w:rsid w:val="0039241F"/>
    <w:rsid w:val="00392491"/>
    <w:rsid w:val="003928D9"/>
    <w:rsid w:val="003931A7"/>
    <w:rsid w:val="0039341B"/>
    <w:rsid w:val="003935B0"/>
    <w:rsid w:val="003936B1"/>
    <w:rsid w:val="00393A52"/>
    <w:rsid w:val="00393E44"/>
    <w:rsid w:val="00394301"/>
    <w:rsid w:val="00395A98"/>
    <w:rsid w:val="00395CA7"/>
    <w:rsid w:val="0039639A"/>
    <w:rsid w:val="003969F5"/>
    <w:rsid w:val="0039747B"/>
    <w:rsid w:val="00397AB6"/>
    <w:rsid w:val="00397ACA"/>
    <w:rsid w:val="003A10C3"/>
    <w:rsid w:val="003A10CB"/>
    <w:rsid w:val="003A130B"/>
    <w:rsid w:val="003A149E"/>
    <w:rsid w:val="003A1E61"/>
    <w:rsid w:val="003A240F"/>
    <w:rsid w:val="003A3590"/>
    <w:rsid w:val="003A3F71"/>
    <w:rsid w:val="003A44CE"/>
    <w:rsid w:val="003A495D"/>
    <w:rsid w:val="003A4A40"/>
    <w:rsid w:val="003A4BFE"/>
    <w:rsid w:val="003A4C7C"/>
    <w:rsid w:val="003A4CBE"/>
    <w:rsid w:val="003A5611"/>
    <w:rsid w:val="003A5844"/>
    <w:rsid w:val="003A5852"/>
    <w:rsid w:val="003A597F"/>
    <w:rsid w:val="003A5AF9"/>
    <w:rsid w:val="003A5CDF"/>
    <w:rsid w:val="003A5CFB"/>
    <w:rsid w:val="003A70A7"/>
    <w:rsid w:val="003A71A8"/>
    <w:rsid w:val="003A71D2"/>
    <w:rsid w:val="003A76F7"/>
    <w:rsid w:val="003A787B"/>
    <w:rsid w:val="003A78E6"/>
    <w:rsid w:val="003B00CA"/>
    <w:rsid w:val="003B028F"/>
    <w:rsid w:val="003B030B"/>
    <w:rsid w:val="003B0432"/>
    <w:rsid w:val="003B0821"/>
    <w:rsid w:val="003B0BE9"/>
    <w:rsid w:val="003B0F4B"/>
    <w:rsid w:val="003B0FEA"/>
    <w:rsid w:val="003B2E9B"/>
    <w:rsid w:val="003B2F8D"/>
    <w:rsid w:val="003B3C64"/>
    <w:rsid w:val="003B41F7"/>
    <w:rsid w:val="003B46F9"/>
    <w:rsid w:val="003B4AB5"/>
    <w:rsid w:val="003B4B63"/>
    <w:rsid w:val="003B4FAA"/>
    <w:rsid w:val="003B547A"/>
    <w:rsid w:val="003B5D8A"/>
    <w:rsid w:val="003B69D7"/>
    <w:rsid w:val="003B6EC0"/>
    <w:rsid w:val="003B7515"/>
    <w:rsid w:val="003B75B9"/>
    <w:rsid w:val="003B7625"/>
    <w:rsid w:val="003C073A"/>
    <w:rsid w:val="003C087B"/>
    <w:rsid w:val="003C0DA2"/>
    <w:rsid w:val="003C104B"/>
    <w:rsid w:val="003C15DB"/>
    <w:rsid w:val="003C1A18"/>
    <w:rsid w:val="003C2665"/>
    <w:rsid w:val="003C27B7"/>
    <w:rsid w:val="003C2C21"/>
    <w:rsid w:val="003C2D46"/>
    <w:rsid w:val="003C3A52"/>
    <w:rsid w:val="003C3B9C"/>
    <w:rsid w:val="003C56D9"/>
    <w:rsid w:val="003C5A91"/>
    <w:rsid w:val="003C5BB2"/>
    <w:rsid w:val="003C5C41"/>
    <w:rsid w:val="003C5E29"/>
    <w:rsid w:val="003C619D"/>
    <w:rsid w:val="003C669D"/>
    <w:rsid w:val="003C6877"/>
    <w:rsid w:val="003C7062"/>
    <w:rsid w:val="003C7461"/>
    <w:rsid w:val="003C7F4A"/>
    <w:rsid w:val="003D0788"/>
    <w:rsid w:val="003D08E4"/>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2CD"/>
    <w:rsid w:val="003D430F"/>
    <w:rsid w:val="003D43E6"/>
    <w:rsid w:val="003D4856"/>
    <w:rsid w:val="003D4929"/>
    <w:rsid w:val="003D54B0"/>
    <w:rsid w:val="003D5555"/>
    <w:rsid w:val="003D70BF"/>
    <w:rsid w:val="003D764F"/>
    <w:rsid w:val="003D76EF"/>
    <w:rsid w:val="003D7960"/>
    <w:rsid w:val="003E0042"/>
    <w:rsid w:val="003E0193"/>
    <w:rsid w:val="003E0667"/>
    <w:rsid w:val="003E0BCE"/>
    <w:rsid w:val="003E0DF3"/>
    <w:rsid w:val="003E0E34"/>
    <w:rsid w:val="003E13E0"/>
    <w:rsid w:val="003E1660"/>
    <w:rsid w:val="003E17EC"/>
    <w:rsid w:val="003E1CD1"/>
    <w:rsid w:val="003E1D9A"/>
    <w:rsid w:val="003E2312"/>
    <w:rsid w:val="003E24A0"/>
    <w:rsid w:val="003E2A2D"/>
    <w:rsid w:val="003E2CC4"/>
    <w:rsid w:val="003E3956"/>
    <w:rsid w:val="003E45B9"/>
    <w:rsid w:val="003E47D4"/>
    <w:rsid w:val="003E488C"/>
    <w:rsid w:val="003E50B9"/>
    <w:rsid w:val="003E50BB"/>
    <w:rsid w:val="003E5A95"/>
    <w:rsid w:val="003E5B60"/>
    <w:rsid w:val="003E5F91"/>
    <w:rsid w:val="003E6222"/>
    <w:rsid w:val="003E64A9"/>
    <w:rsid w:val="003E68CD"/>
    <w:rsid w:val="003E775E"/>
    <w:rsid w:val="003E777E"/>
    <w:rsid w:val="003E7905"/>
    <w:rsid w:val="003E7CBD"/>
    <w:rsid w:val="003F0336"/>
    <w:rsid w:val="003F1076"/>
    <w:rsid w:val="003F16E8"/>
    <w:rsid w:val="003F28BE"/>
    <w:rsid w:val="003F2F0A"/>
    <w:rsid w:val="003F2FC1"/>
    <w:rsid w:val="003F3306"/>
    <w:rsid w:val="003F3FCC"/>
    <w:rsid w:val="003F414F"/>
    <w:rsid w:val="003F4942"/>
    <w:rsid w:val="003F5547"/>
    <w:rsid w:val="003F5741"/>
    <w:rsid w:val="003F5C40"/>
    <w:rsid w:val="003F6324"/>
    <w:rsid w:val="003F6810"/>
    <w:rsid w:val="003F6B90"/>
    <w:rsid w:val="003F6CCD"/>
    <w:rsid w:val="003F6E12"/>
    <w:rsid w:val="003F6F8B"/>
    <w:rsid w:val="003F75ED"/>
    <w:rsid w:val="004002B7"/>
    <w:rsid w:val="0040042D"/>
    <w:rsid w:val="00400910"/>
    <w:rsid w:val="00400988"/>
    <w:rsid w:val="00400F31"/>
    <w:rsid w:val="00401E39"/>
    <w:rsid w:val="00401FBE"/>
    <w:rsid w:val="004023BA"/>
    <w:rsid w:val="00402755"/>
    <w:rsid w:val="00402994"/>
    <w:rsid w:val="00402F21"/>
    <w:rsid w:val="004030F1"/>
    <w:rsid w:val="00403375"/>
    <w:rsid w:val="00403E18"/>
    <w:rsid w:val="00403E80"/>
    <w:rsid w:val="0040471D"/>
    <w:rsid w:val="00404AD1"/>
    <w:rsid w:val="00404B1B"/>
    <w:rsid w:val="0040505A"/>
    <w:rsid w:val="0040571A"/>
    <w:rsid w:val="004058A3"/>
    <w:rsid w:val="00406B4D"/>
    <w:rsid w:val="00406F96"/>
    <w:rsid w:val="00407658"/>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131"/>
    <w:rsid w:val="004205D2"/>
    <w:rsid w:val="00420A14"/>
    <w:rsid w:val="00420CEE"/>
    <w:rsid w:val="0042133C"/>
    <w:rsid w:val="00421A27"/>
    <w:rsid w:val="00421D0A"/>
    <w:rsid w:val="00422081"/>
    <w:rsid w:val="004226C3"/>
    <w:rsid w:val="004228BA"/>
    <w:rsid w:val="00423298"/>
    <w:rsid w:val="0042358D"/>
    <w:rsid w:val="004241C5"/>
    <w:rsid w:val="00424A14"/>
    <w:rsid w:val="00424FA7"/>
    <w:rsid w:val="00425D2C"/>
    <w:rsid w:val="00425E13"/>
    <w:rsid w:val="00426696"/>
    <w:rsid w:val="00426A87"/>
    <w:rsid w:val="00427007"/>
    <w:rsid w:val="00427168"/>
    <w:rsid w:val="00427918"/>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7208"/>
    <w:rsid w:val="00437226"/>
    <w:rsid w:val="00437699"/>
    <w:rsid w:val="00440E23"/>
    <w:rsid w:val="00440FE1"/>
    <w:rsid w:val="00440FED"/>
    <w:rsid w:val="004413FE"/>
    <w:rsid w:val="00441697"/>
    <w:rsid w:val="00441935"/>
    <w:rsid w:val="00441B92"/>
    <w:rsid w:val="00441BBD"/>
    <w:rsid w:val="00441E73"/>
    <w:rsid w:val="00442082"/>
    <w:rsid w:val="00442BE8"/>
    <w:rsid w:val="00442FA8"/>
    <w:rsid w:val="004431B8"/>
    <w:rsid w:val="00443237"/>
    <w:rsid w:val="00443A9F"/>
    <w:rsid w:val="0044426C"/>
    <w:rsid w:val="0044474B"/>
    <w:rsid w:val="00445FF7"/>
    <w:rsid w:val="0044785D"/>
    <w:rsid w:val="00447B8A"/>
    <w:rsid w:val="00447E29"/>
    <w:rsid w:val="00447E84"/>
    <w:rsid w:val="00447EE2"/>
    <w:rsid w:val="004503EE"/>
    <w:rsid w:val="004508A8"/>
    <w:rsid w:val="00450E98"/>
    <w:rsid w:val="00451662"/>
    <w:rsid w:val="00451AF9"/>
    <w:rsid w:val="00451BAE"/>
    <w:rsid w:val="004520D4"/>
    <w:rsid w:val="004521EE"/>
    <w:rsid w:val="00452293"/>
    <w:rsid w:val="00452CA7"/>
    <w:rsid w:val="00453341"/>
    <w:rsid w:val="004535AF"/>
    <w:rsid w:val="004545C6"/>
    <w:rsid w:val="00454892"/>
    <w:rsid w:val="00454C57"/>
    <w:rsid w:val="00454DCA"/>
    <w:rsid w:val="00454E26"/>
    <w:rsid w:val="00454E77"/>
    <w:rsid w:val="0045517C"/>
    <w:rsid w:val="004561B3"/>
    <w:rsid w:val="00456544"/>
    <w:rsid w:val="00456649"/>
    <w:rsid w:val="004567B7"/>
    <w:rsid w:val="004567DC"/>
    <w:rsid w:val="00456856"/>
    <w:rsid w:val="004571EF"/>
    <w:rsid w:val="004578A0"/>
    <w:rsid w:val="00457A2D"/>
    <w:rsid w:val="0046047A"/>
    <w:rsid w:val="00461210"/>
    <w:rsid w:val="00461700"/>
    <w:rsid w:val="0046191F"/>
    <w:rsid w:val="00461AAC"/>
    <w:rsid w:val="00461B53"/>
    <w:rsid w:val="00462490"/>
    <w:rsid w:val="00462AC9"/>
    <w:rsid w:val="00462B7D"/>
    <w:rsid w:val="00463390"/>
    <w:rsid w:val="004633A1"/>
    <w:rsid w:val="00463441"/>
    <w:rsid w:val="00463AD2"/>
    <w:rsid w:val="00463DC3"/>
    <w:rsid w:val="00464707"/>
    <w:rsid w:val="00464C2E"/>
    <w:rsid w:val="00465299"/>
    <w:rsid w:val="004656A7"/>
    <w:rsid w:val="00465F27"/>
    <w:rsid w:val="00466402"/>
    <w:rsid w:val="00466A0F"/>
    <w:rsid w:val="00466A25"/>
    <w:rsid w:val="00466EB0"/>
    <w:rsid w:val="00467720"/>
    <w:rsid w:val="0046795B"/>
    <w:rsid w:val="00467F89"/>
    <w:rsid w:val="004708C0"/>
    <w:rsid w:val="00470D85"/>
    <w:rsid w:val="00471113"/>
    <w:rsid w:val="0047115F"/>
    <w:rsid w:val="00471598"/>
    <w:rsid w:val="004715CB"/>
    <w:rsid w:val="0047166E"/>
    <w:rsid w:val="00471863"/>
    <w:rsid w:val="00472095"/>
    <w:rsid w:val="00472357"/>
    <w:rsid w:val="00472486"/>
    <w:rsid w:val="004727DB"/>
    <w:rsid w:val="00472FE1"/>
    <w:rsid w:val="00473777"/>
    <w:rsid w:val="00473989"/>
    <w:rsid w:val="00473A14"/>
    <w:rsid w:val="00473D99"/>
    <w:rsid w:val="00474472"/>
    <w:rsid w:val="004745A9"/>
    <w:rsid w:val="00474871"/>
    <w:rsid w:val="00474B60"/>
    <w:rsid w:val="00474C24"/>
    <w:rsid w:val="00474CA8"/>
    <w:rsid w:val="00474E43"/>
    <w:rsid w:val="004754F1"/>
    <w:rsid w:val="004760AA"/>
    <w:rsid w:val="004766DA"/>
    <w:rsid w:val="004767D5"/>
    <w:rsid w:val="00476A55"/>
    <w:rsid w:val="00477005"/>
    <w:rsid w:val="0048058B"/>
    <w:rsid w:val="0048076D"/>
    <w:rsid w:val="00480EB6"/>
    <w:rsid w:val="00481210"/>
    <w:rsid w:val="0048134D"/>
    <w:rsid w:val="0048149F"/>
    <w:rsid w:val="00481624"/>
    <w:rsid w:val="00481765"/>
    <w:rsid w:val="004819AD"/>
    <w:rsid w:val="00481D90"/>
    <w:rsid w:val="00482700"/>
    <w:rsid w:val="00482C3A"/>
    <w:rsid w:val="00482C6C"/>
    <w:rsid w:val="00482CD4"/>
    <w:rsid w:val="00482D9E"/>
    <w:rsid w:val="00482F97"/>
    <w:rsid w:val="00483261"/>
    <w:rsid w:val="0048328A"/>
    <w:rsid w:val="004839D4"/>
    <w:rsid w:val="00483FA1"/>
    <w:rsid w:val="00484028"/>
    <w:rsid w:val="00484377"/>
    <w:rsid w:val="004843FF"/>
    <w:rsid w:val="00484503"/>
    <w:rsid w:val="00484D60"/>
    <w:rsid w:val="004859F1"/>
    <w:rsid w:val="00485B23"/>
    <w:rsid w:val="00485B50"/>
    <w:rsid w:val="004862EE"/>
    <w:rsid w:val="004866A3"/>
    <w:rsid w:val="00487130"/>
    <w:rsid w:val="004874E4"/>
    <w:rsid w:val="00487843"/>
    <w:rsid w:val="00487970"/>
    <w:rsid w:val="00490584"/>
    <w:rsid w:val="0049070D"/>
    <w:rsid w:val="00490A39"/>
    <w:rsid w:val="00490E82"/>
    <w:rsid w:val="00491581"/>
    <w:rsid w:val="004919D1"/>
    <w:rsid w:val="004919E3"/>
    <w:rsid w:val="00491BE4"/>
    <w:rsid w:val="00491DB2"/>
    <w:rsid w:val="00491EE1"/>
    <w:rsid w:val="00492877"/>
    <w:rsid w:val="004931E3"/>
    <w:rsid w:val="0049552B"/>
    <w:rsid w:val="00495BA6"/>
    <w:rsid w:val="00496925"/>
    <w:rsid w:val="00496DC2"/>
    <w:rsid w:val="00496E75"/>
    <w:rsid w:val="00496F14"/>
    <w:rsid w:val="00497026"/>
    <w:rsid w:val="0049775D"/>
    <w:rsid w:val="00497BBF"/>
    <w:rsid w:val="00497CF3"/>
    <w:rsid w:val="004A014C"/>
    <w:rsid w:val="004A047A"/>
    <w:rsid w:val="004A091A"/>
    <w:rsid w:val="004A0AA8"/>
    <w:rsid w:val="004A138C"/>
    <w:rsid w:val="004A16FA"/>
    <w:rsid w:val="004A1FE4"/>
    <w:rsid w:val="004A2103"/>
    <w:rsid w:val="004A2B25"/>
    <w:rsid w:val="004A2CA5"/>
    <w:rsid w:val="004A2CA9"/>
    <w:rsid w:val="004A33EF"/>
    <w:rsid w:val="004A34C9"/>
    <w:rsid w:val="004A3AD0"/>
    <w:rsid w:val="004A3BED"/>
    <w:rsid w:val="004A3CB5"/>
    <w:rsid w:val="004A405B"/>
    <w:rsid w:val="004A4640"/>
    <w:rsid w:val="004A4B0B"/>
    <w:rsid w:val="004A537D"/>
    <w:rsid w:val="004A5878"/>
    <w:rsid w:val="004A5B85"/>
    <w:rsid w:val="004A5D5E"/>
    <w:rsid w:val="004A60DD"/>
    <w:rsid w:val="004A67F0"/>
    <w:rsid w:val="004A704F"/>
    <w:rsid w:val="004A71C3"/>
    <w:rsid w:val="004A7769"/>
    <w:rsid w:val="004A77B1"/>
    <w:rsid w:val="004A7F6F"/>
    <w:rsid w:val="004B0126"/>
    <w:rsid w:val="004B01FD"/>
    <w:rsid w:val="004B1BFD"/>
    <w:rsid w:val="004B1C04"/>
    <w:rsid w:val="004B2267"/>
    <w:rsid w:val="004B23AD"/>
    <w:rsid w:val="004B2965"/>
    <w:rsid w:val="004B31D1"/>
    <w:rsid w:val="004B3265"/>
    <w:rsid w:val="004B3545"/>
    <w:rsid w:val="004B4224"/>
    <w:rsid w:val="004B4297"/>
    <w:rsid w:val="004B4647"/>
    <w:rsid w:val="004B4A42"/>
    <w:rsid w:val="004B4A83"/>
    <w:rsid w:val="004B52F1"/>
    <w:rsid w:val="004B6137"/>
    <w:rsid w:val="004B61CA"/>
    <w:rsid w:val="004B6598"/>
    <w:rsid w:val="004B6B25"/>
    <w:rsid w:val="004B7455"/>
    <w:rsid w:val="004B74FF"/>
    <w:rsid w:val="004B7AC7"/>
    <w:rsid w:val="004B7CE4"/>
    <w:rsid w:val="004B7FCD"/>
    <w:rsid w:val="004C0401"/>
    <w:rsid w:val="004C0787"/>
    <w:rsid w:val="004C0C49"/>
    <w:rsid w:val="004C1096"/>
    <w:rsid w:val="004C183D"/>
    <w:rsid w:val="004C1E87"/>
    <w:rsid w:val="004C269C"/>
    <w:rsid w:val="004C2A3B"/>
    <w:rsid w:val="004C2EFA"/>
    <w:rsid w:val="004C394F"/>
    <w:rsid w:val="004C3EC7"/>
    <w:rsid w:val="004C3EEE"/>
    <w:rsid w:val="004C4539"/>
    <w:rsid w:val="004C4558"/>
    <w:rsid w:val="004C483D"/>
    <w:rsid w:val="004C49EA"/>
    <w:rsid w:val="004C4D15"/>
    <w:rsid w:val="004C5EF1"/>
    <w:rsid w:val="004C6DA5"/>
    <w:rsid w:val="004C7090"/>
    <w:rsid w:val="004C73D3"/>
    <w:rsid w:val="004C7833"/>
    <w:rsid w:val="004C795A"/>
    <w:rsid w:val="004C796D"/>
    <w:rsid w:val="004C7C93"/>
    <w:rsid w:val="004C7F93"/>
    <w:rsid w:val="004D064C"/>
    <w:rsid w:val="004D08EF"/>
    <w:rsid w:val="004D11E6"/>
    <w:rsid w:val="004D23FC"/>
    <w:rsid w:val="004D25AB"/>
    <w:rsid w:val="004D2629"/>
    <w:rsid w:val="004D26B8"/>
    <w:rsid w:val="004D2C07"/>
    <w:rsid w:val="004D2C2C"/>
    <w:rsid w:val="004D2EB9"/>
    <w:rsid w:val="004D2FAE"/>
    <w:rsid w:val="004D32EE"/>
    <w:rsid w:val="004D38C2"/>
    <w:rsid w:val="004D3B6E"/>
    <w:rsid w:val="004D41DC"/>
    <w:rsid w:val="004D4B68"/>
    <w:rsid w:val="004D4FBD"/>
    <w:rsid w:val="004D4FC0"/>
    <w:rsid w:val="004D5CE7"/>
    <w:rsid w:val="004D6381"/>
    <w:rsid w:val="004D69BF"/>
    <w:rsid w:val="004D6BE6"/>
    <w:rsid w:val="004D7809"/>
    <w:rsid w:val="004D7D78"/>
    <w:rsid w:val="004D7DA8"/>
    <w:rsid w:val="004E03AA"/>
    <w:rsid w:val="004E0BBA"/>
    <w:rsid w:val="004E10CD"/>
    <w:rsid w:val="004E1401"/>
    <w:rsid w:val="004E14B4"/>
    <w:rsid w:val="004E2892"/>
    <w:rsid w:val="004E362B"/>
    <w:rsid w:val="004E3681"/>
    <w:rsid w:val="004E3D74"/>
    <w:rsid w:val="004E403C"/>
    <w:rsid w:val="004E4469"/>
    <w:rsid w:val="004E4568"/>
    <w:rsid w:val="004E5378"/>
    <w:rsid w:val="004E5964"/>
    <w:rsid w:val="004E5DE1"/>
    <w:rsid w:val="004E60EC"/>
    <w:rsid w:val="004E6B25"/>
    <w:rsid w:val="004E6B99"/>
    <w:rsid w:val="004E6F08"/>
    <w:rsid w:val="004E6F66"/>
    <w:rsid w:val="004E6FAC"/>
    <w:rsid w:val="004E784B"/>
    <w:rsid w:val="004E7B42"/>
    <w:rsid w:val="004F0224"/>
    <w:rsid w:val="004F0A3B"/>
    <w:rsid w:val="004F0AF4"/>
    <w:rsid w:val="004F0DB4"/>
    <w:rsid w:val="004F0E04"/>
    <w:rsid w:val="004F1CD3"/>
    <w:rsid w:val="004F1EBC"/>
    <w:rsid w:val="004F20E8"/>
    <w:rsid w:val="004F2B04"/>
    <w:rsid w:val="004F3172"/>
    <w:rsid w:val="004F3256"/>
    <w:rsid w:val="004F3592"/>
    <w:rsid w:val="004F3B71"/>
    <w:rsid w:val="004F3CFD"/>
    <w:rsid w:val="004F3FE5"/>
    <w:rsid w:val="004F45CE"/>
    <w:rsid w:val="004F5154"/>
    <w:rsid w:val="004F5835"/>
    <w:rsid w:val="004F6001"/>
    <w:rsid w:val="004F661C"/>
    <w:rsid w:val="004F6BF9"/>
    <w:rsid w:val="004F6D99"/>
    <w:rsid w:val="004F7066"/>
    <w:rsid w:val="004F7550"/>
    <w:rsid w:val="00500572"/>
    <w:rsid w:val="00500701"/>
    <w:rsid w:val="00501304"/>
    <w:rsid w:val="00501358"/>
    <w:rsid w:val="00501425"/>
    <w:rsid w:val="005014DD"/>
    <w:rsid w:val="005022D1"/>
    <w:rsid w:val="005030A8"/>
    <w:rsid w:val="0050318B"/>
    <w:rsid w:val="00503483"/>
    <w:rsid w:val="005036DE"/>
    <w:rsid w:val="0050399D"/>
    <w:rsid w:val="00503CF2"/>
    <w:rsid w:val="00504075"/>
    <w:rsid w:val="00504311"/>
    <w:rsid w:val="00504821"/>
    <w:rsid w:val="0050485C"/>
    <w:rsid w:val="00504AC6"/>
    <w:rsid w:val="00504D75"/>
    <w:rsid w:val="005055F8"/>
    <w:rsid w:val="00505A79"/>
    <w:rsid w:val="00505D51"/>
    <w:rsid w:val="00507E5B"/>
    <w:rsid w:val="00510377"/>
    <w:rsid w:val="00510ABC"/>
    <w:rsid w:val="00511079"/>
    <w:rsid w:val="00511411"/>
    <w:rsid w:val="00511CDF"/>
    <w:rsid w:val="00511D86"/>
    <w:rsid w:val="005123AB"/>
    <w:rsid w:val="00512829"/>
    <w:rsid w:val="00512D00"/>
    <w:rsid w:val="005136B3"/>
    <w:rsid w:val="00513839"/>
    <w:rsid w:val="005139FD"/>
    <w:rsid w:val="00513DEF"/>
    <w:rsid w:val="00513FC9"/>
    <w:rsid w:val="0051423C"/>
    <w:rsid w:val="00514254"/>
    <w:rsid w:val="005148D4"/>
    <w:rsid w:val="00514C91"/>
    <w:rsid w:val="005153CE"/>
    <w:rsid w:val="00515432"/>
    <w:rsid w:val="005161BC"/>
    <w:rsid w:val="00516241"/>
    <w:rsid w:val="00516D13"/>
    <w:rsid w:val="00516FD9"/>
    <w:rsid w:val="0051701F"/>
    <w:rsid w:val="005170EB"/>
    <w:rsid w:val="0051791D"/>
    <w:rsid w:val="00517B26"/>
    <w:rsid w:val="00520590"/>
    <w:rsid w:val="00520901"/>
    <w:rsid w:val="0052096F"/>
    <w:rsid w:val="00520D6D"/>
    <w:rsid w:val="00520FD7"/>
    <w:rsid w:val="005212FD"/>
    <w:rsid w:val="00521425"/>
    <w:rsid w:val="0052202A"/>
    <w:rsid w:val="00522C22"/>
    <w:rsid w:val="005232D6"/>
    <w:rsid w:val="00523E75"/>
    <w:rsid w:val="005243E0"/>
    <w:rsid w:val="00524B1B"/>
    <w:rsid w:val="00524B41"/>
    <w:rsid w:val="005255D8"/>
    <w:rsid w:val="005256F3"/>
    <w:rsid w:val="00525804"/>
    <w:rsid w:val="005265A3"/>
    <w:rsid w:val="005265C0"/>
    <w:rsid w:val="00526783"/>
    <w:rsid w:val="00526A2F"/>
    <w:rsid w:val="00526A86"/>
    <w:rsid w:val="0052712A"/>
    <w:rsid w:val="0052773A"/>
    <w:rsid w:val="00527FB1"/>
    <w:rsid w:val="0053007F"/>
    <w:rsid w:val="00530423"/>
    <w:rsid w:val="00530658"/>
    <w:rsid w:val="0053088D"/>
    <w:rsid w:val="0053107E"/>
    <w:rsid w:val="005312CB"/>
    <w:rsid w:val="005314BA"/>
    <w:rsid w:val="0053162F"/>
    <w:rsid w:val="00531777"/>
    <w:rsid w:val="00532727"/>
    <w:rsid w:val="0053281C"/>
    <w:rsid w:val="00532AD0"/>
    <w:rsid w:val="0053311D"/>
    <w:rsid w:val="00533A5E"/>
    <w:rsid w:val="00533B0C"/>
    <w:rsid w:val="00533B93"/>
    <w:rsid w:val="00533C34"/>
    <w:rsid w:val="00533C51"/>
    <w:rsid w:val="005340C9"/>
    <w:rsid w:val="00534814"/>
    <w:rsid w:val="00534FF8"/>
    <w:rsid w:val="00535A37"/>
    <w:rsid w:val="005363D7"/>
    <w:rsid w:val="00536698"/>
    <w:rsid w:val="0053757C"/>
    <w:rsid w:val="005375FE"/>
    <w:rsid w:val="005376A0"/>
    <w:rsid w:val="00537BFB"/>
    <w:rsid w:val="00537E84"/>
    <w:rsid w:val="00540490"/>
    <w:rsid w:val="00540BFC"/>
    <w:rsid w:val="00541086"/>
    <w:rsid w:val="0054195A"/>
    <w:rsid w:val="005420DE"/>
    <w:rsid w:val="00542249"/>
    <w:rsid w:val="0054252B"/>
    <w:rsid w:val="00542910"/>
    <w:rsid w:val="00542FAA"/>
    <w:rsid w:val="00542FB6"/>
    <w:rsid w:val="005431F5"/>
    <w:rsid w:val="00543707"/>
    <w:rsid w:val="005439D2"/>
    <w:rsid w:val="00543EBB"/>
    <w:rsid w:val="00544213"/>
    <w:rsid w:val="0054486D"/>
    <w:rsid w:val="00544BD4"/>
    <w:rsid w:val="005453F3"/>
    <w:rsid w:val="00545549"/>
    <w:rsid w:val="00545EA2"/>
    <w:rsid w:val="0054644F"/>
    <w:rsid w:val="005469F5"/>
    <w:rsid w:val="00546F36"/>
    <w:rsid w:val="00547CB2"/>
    <w:rsid w:val="00550118"/>
    <w:rsid w:val="00550333"/>
    <w:rsid w:val="00550846"/>
    <w:rsid w:val="005508B2"/>
    <w:rsid w:val="00551464"/>
    <w:rsid w:val="005518ED"/>
    <w:rsid w:val="00552093"/>
    <w:rsid w:val="00552B0C"/>
    <w:rsid w:val="0055354F"/>
    <w:rsid w:val="00554080"/>
    <w:rsid w:val="005540F2"/>
    <w:rsid w:val="005543A3"/>
    <w:rsid w:val="00554779"/>
    <w:rsid w:val="00554C49"/>
    <w:rsid w:val="00554E06"/>
    <w:rsid w:val="00554E4B"/>
    <w:rsid w:val="0055519C"/>
    <w:rsid w:val="005554C1"/>
    <w:rsid w:val="00555EA8"/>
    <w:rsid w:val="00555F67"/>
    <w:rsid w:val="005560F5"/>
    <w:rsid w:val="00556E32"/>
    <w:rsid w:val="00556E56"/>
    <w:rsid w:val="005576F8"/>
    <w:rsid w:val="00557AF7"/>
    <w:rsid w:val="00557E6E"/>
    <w:rsid w:val="00560292"/>
    <w:rsid w:val="005604F1"/>
    <w:rsid w:val="005606A4"/>
    <w:rsid w:val="005607B8"/>
    <w:rsid w:val="00560C69"/>
    <w:rsid w:val="00560CF5"/>
    <w:rsid w:val="00560DD5"/>
    <w:rsid w:val="00561D0E"/>
    <w:rsid w:val="00561D2C"/>
    <w:rsid w:val="0056272D"/>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C1"/>
    <w:rsid w:val="005671F6"/>
    <w:rsid w:val="00567415"/>
    <w:rsid w:val="00567610"/>
    <w:rsid w:val="005703C4"/>
    <w:rsid w:val="00570831"/>
    <w:rsid w:val="00570D9F"/>
    <w:rsid w:val="0057102F"/>
    <w:rsid w:val="0057185C"/>
    <w:rsid w:val="00571CA8"/>
    <w:rsid w:val="00571D09"/>
    <w:rsid w:val="0057244A"/>
    <w:rsid w:val="00572947"/>
    <w:rsid w:val="00573138"/>
    <w:rsid w:val="005734A7"/>
    <w:rsid w:val="0057364B"/>
    <w:rsid w:val="00573CA7"/>
    <w:rsid w:val="005746C4"/>
    <w:rsid w:val="005747CF"/>
    <w:rsid w:val="00574B50"/>
    <w:rsid w:val="00574F1B"/>
    <w:rsid w:val="00575108"/>
    <w:rsid w:val="0057563E"/>
    <w:rsid w:val="00575680"/>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05"/>
    <w:rsid w:val="00587F7F"/>
    <w:rsid w:val="00590003"/>
    <w:rsid w:val="00590104"/>
    <w:rsid w:val="005903C5"/>
    <w:rsid w:val="00590440"/>
    <w:rsid w:val="00590512"/>
    <w:rsid w:val="00590E8D"/>
    <w:rsid w:val="00590EC4"/>
    <w:rsid w:val="00591511"/>
    <w:rsid w:val="00591E50"/>
    <w:rsid w:val="00592154"/>
    <w:rsid w:val="0059220E"/>
    <w:rsid w:val="00592882"/>
    <w:rsid w:val="00592CDA"/>
    <w:rsid w:val="00592DFE"/>
    <w:rsid w:val="0059331A"/>
    <w:rsid w:val="00593A72"/>
    <w:rsid w:val="00593C28"/>
    <w:rsid w:val="005941F8"/>
    <w:rsid w:val="005942FE"/>
    <w:rsid w:val="005943C8"/>
    <w:rsid w:val="00595A8C"/>
    <w:rsid w:val="00595C2C"/>
    <w:rsid w:val="00596BBA"/>
    <w:rsid w:val="00596D90"/>
    <w:rsid w:val="005970A7"/>
    <w:rsid w:val="00597386"/>
    <w:rsid w:val="005975C4"/>
    <w:rsid w:val="005977EF"/>
    <w:rsid w:val="00597A06"/>
    <w:rsid w:val="00597ED8"/>
    <w:rsid w:val="005A043A"/>
    <w:rsid w:val="005A07DD"/>
    <w:rsid w:val="005A1066"/>
    <w:rsid w:val="005A14E2"/>
    <w:rsid w:val="005A17AE"/>
    <w:rsid w:val="005A1C30"/>
    <w:rsid w:val="005A2B20"/>
    <w:rsid w:val="005A34D5"/>
    <w:rsid w:val="005A3943"/>
    <w:rsid w:val="005A3B33"/>
    <w:rsid w:val="005A4173"/>
    <w:rsid w:val="005A4904"/>
    <w:rsid w:val="005A4A0C"/>
    <w:rsid w:val="005A4FEA"/>
    <w:rsid w:val="005A515A"/>
    <w:rsid w:val="005A5B7F"/>
    <w:rsid w:val="005A66C6"/>
    <w:rsid w:val="005A6F29"/>
    <w:rsid w:val="005A704D"/>
    <w:rsid w:val="005A736A"/>
    <w:rsid w:val="005A74BE"/>
    <w:rsid w:val="005B0BC5"/>
    <w:rsid w:val="005B1693"/>
    <w:rsid w:val="005B2130"/>
    <w:rsid w:val="005B23D3"/>
    <w:rsid w:val="005B23EA"/>
    <w:rsid w:val="005B2AC5"/>
    <w:rsid w:val="005B2FDB"/>
    <w:rsid w:val="005B3C6D"/>
    <w:rsid w:val="005B4045"/>
    <w:rsid w:val="005B53CD"/>
    <w:rsid w:val="005B5578"/>
    <w:rsid w:val="005B5D26"/>
    <w:rsid w:val="005B609E"/>
    <w:rsid w:val="005B6152"/>
    <w:rsid w:val="005B635E"/>
    <w:rsid w:val="005B66ED"/>
    <w:rsid w:val="005B68ED"/>
    <w:rsid w:val="005B6DF6"/>
    <w:rsid w:val="005B7808"/>
    <w:rsid w:val="005B7B7D"/>
    <w:rsid w:val="005C004E"/>
    <w:rsid w:val="005C02A7"/>
    <w:rsid w:val="005C0B7E"/>
    <w:rsid w:val="005C1948"/>
    <w:rsid w:val="005C1989"/>
    <w:rsid w:val="005C1D88"/>
    <w:rsid w:val="005C22F9"/>
    <w:rsid w:val="005C263C"/>
    <w:rsid w:val="005C2679"/>
    <w:rsid w:val="005C27CA"/>
    <w:rsid w:val="005C298C"/>
    <w:rsid w:val="005C41FD"/>
    <w:rsid w:val="005C4BFB"/>
    <w:rsid w:val="005C4E75"/>
    <w:rsid w:val="005C5226"/>
    <w:rsid w:val="005C5645"/>
    <w:rsid w:val="005C580D"/>
    <w:rsid w:val="005C5870"/>
    <w:rsid w:val="005C5C3D"/>
    <w:rsid w:val="005C7501"/>
    <w:rsid w:val="005C76B8"/>
    <w:rsid w:val="005D059A"/>
    <w:rsid w:val="005D07C5"/>
    <w:rsid w:val="005D09B1"/>
    <w:rsid w:val="005D0BC3"/>
    <w:rsid w:val="005D0EEF"/>
    <w:rsid w:val="005D1234"/>
    <w:rsid w:val="005D12FC"/>
    <w:rsid w:val="005D1581"/>
    <w:rsid w:val="005D19AA"/>
    <w:rsid w:val="005D21B7"/>
    <w:rsid w:val="005D2DAD"/>
    <w:rsid w:val="005D2F8D"/>
    <w:rsid w:val="005D30C1"/>
    <w:rsid w:val="005D4302"/>
    <w:rsid w:val="005D4414"/>
    <w:rsid w:val="005D4AB2"/>
    <w:rsid w:val="005D5A20"/>
    <w:rsid w:val="005D5F1B"/>
    <w:rsid w:val="005D630B"/>
    <w:rsid w:val="005D72A9"/>
    <w:rsid w:val="005D7568"/>
    <w:rsid w:val="005D7667"/>
    <w:rsid w:val="005D786C"/>
    <w:rsid w:val="005D7D03"/>
    <w:rsid w:val="005E00E5"/>
    <w:rsid w:val="005E0148"/>
    <w:rsid w:val="005E03B2"/>
    <w:rsid w:val="005E049F"/>
    <w:rsid w:val="005E0572"/>
    <w:rsid w:val="005E05F7"/>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815"/>
    <w:rsid w:val="005F1A99"/>
    <w:rsid w:val="005F1E44"/>
    <w:rsid w:val="005F21A5"/>
    <w:rsid w:val="005F2470"/>
    <w:rsid w:val="005F28C6"/>
    <w:rsid w:val="005F3F16"/>
    <w:rsid w:val="005F3F38"/>
    <w:rsid w:val="005F42EA"/>
    <w:rsid w:val="005F470F"/>
    <w:rsid w:val="005F4951"/>
    <w:rsid w:val="005F52BF"/>
    <w:rsid w:val="005F52CC"/>
    <w:rsid w:val="005F58CE"/>
    <w:rsid w:val="005F5BE3"/>
    <w:rsid w:val="005F5E6F"/>
    <w:rsid w:val="005F6510"/>
    <w:rsid w:val="005F663D"/>
    <w:rsid w:val="005F681C"/>
    <w:rsid w:val="005F686F"/>
    <w:rsid w:val="005F6932"/>
    <w:rsid w:val="005F6BD4"/>
    <w:rsid w:val="005F7188"/>
    <w:rsid w:val="005F740A"/>
    <w:rsid w:val="005F7985"/>
    <w:rsid w:val="006000B2"/>
    <w:rsid w:val="00600733"/>
    <w:rsid w:val="00600867"/>
    <w:rsid w:val="00600AF4"/>
    <w:rsid w:val="00600CEB"/>
    <w:rsid w:val="00600D40"/>
    <w:rsid w:val="00600ECE"/>
    <w:rsid w:val="00602101"/>
    <w:rsid w:val="00602A78"/>
    <w:rsid w:val="00602A84"/>
    <w:rsid w:val="00602AA1"/>
    <w:rsid w:val="00603123"/>
    <w:rsid w:val="006036F4"/>
    <w:rsid w:val="00604151"/>
    <w:rsid w:val="00604173"/>
    <w:rsid w:val="00604253"/>
    <w:rsid w:val="00604367"/>
    <w:rsid w:val="006044BE"/>
    <w:rsid w:val="006045A7"/>
    <w:rsid w:val="0060475F"/>
    <w:rsid w:val="006047DF"/>
    <w:rsid w:val="00604804"/>
    <w:rsid w:val="00604DE1"/>
    <w:rsid w:val="0060575E"/>
    <w:rsid w:val="00605D15"/>
    <w:rsid w:val="006060C2"/>
    <w:rsid w:val="00606A26"/>
    <w:rsid w:val="00606DF3"/>
    <w:rsid w:val="00607D81"/>
    <w:rsid w:val="00610747"/>
    <w:rsid w:val="00610E03"/>
    <w:rsid w:val="00611505"/>
    <w:rsid w:val="0061165E"/>
    <w:rsid w:val="0061176E"/>
    <w:rsid w:val="00611BE9"/>
    <w:rsid w:val="00611DA7"/>
    <w:rsid w:val="0061210E"/>
    <w:rsid w:val="00612214"/>
    <w:rsid w:val="006122B7"/>
    <w:rsid w:val="006126B0"/>
    <w:rsid w:val="00612A5F"/>
    <w:rsid w:val="00613EA5"/>
    <w:rsid w:val="00613ED9"/>
    <w:rsid w:val="006146C4"/>
    <w:rsid w:val="00614A6A"/>
    <w:rsid w:val="00614B50"/>
    <w:rsid w:val="00614CD1"/>
    <w:rsid w:val="00614D05"/>
    <w:rsid w:val="006151F2"/>
    <w:rsid w:val="0061567B"/>
    <w:rsid w:val="00615AC8"/>
    <w:rsid w:val="00616B30"/>
    <w:rsid w:val="00620642"/>
    <w:rsid w:val="0062152A"/>
    <w:rsid w:val="00621753"/>
    <w:rsid w:val="00622270"/>
    <w:rsid w:val="00622FEF"/>
    <w:rsid w:val="0062342B"/>
    <w:rsid w:val="00623583"/>
    <w:rsid w:val="006235B1"/>
    <w:rsid w:val="006239B8"/>
    <w:rsid w:val="0062462F"/>
    <w:rsid w:val="00624A3B"/>
    <w:rsid w:val="00624BA1"/>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762"/>
    <w:rsid w:val="00631B7D"/>
    <w:rsid w:val="00632196"/>
    <w:rsid w:val="00632400"/>
    <w:rsid w:val="00632BA2"/>
    <w:rsid w:val="0063319A"/>
    <w:rsid w:val="00633566"/>
    <w:rsid w:val="00633BF2"/>
    <w:rsid w:val="00633F67"/>
    <w:rsid w:val="006342C6"/>
    <w:rsid w:val="006345C3"/>
    <w:rsid w:val="0063530F"/>
    <w:rsid w:val="006356E5"/>
    <w:rsid w:val="006362F9"/>
    <w:rsid w:val="006369A9"/>
    <w:rsid w:val="0063701E"/>
    <w:rsid w:val="006373CD"/>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9B2"/>
    <w:rsid w:val="00645C9F"/>
    <w:rsid w:val="00646305"/>
    <w:rsid w:val="00646864"/>
    <w:rsid w:val="00646891"/>
    <w:rsid w:val="00646A6C"/>
    <w:rsid w:val="00646F76"/>
    <w:rsid w:val="006475E6"/>
    <w:rsid w:val="00647796"/>
    <w:rsid w:val="00650248"/>
    <w:rsid w:val="0065066B"/>
    <w:rsid w:val="006508B9"/>
    <w:rsid w:val="00650CA1"/>
    <w:rsid w:val="0065143C"/>
    <w:rsid w:val="00651854"/>
    <w:rsid w:val="00651EE8"/>
    <w:rsid w:val="00652578"/>
    <w:rsid w:val="00652676"/>
    <w:rsid w:val="00652790"/>
    <w:rsid w:val="00653235"/>
    <w:rsid w:val="006539E8"/>
    <w:rsid w:val="00654969"/>
    <w:rsid w:val="00654AC2"/>
    <w:rsid w:val="00654B36"/>
    <w:rsid w:val="00656307"/>
    <w:rsid w:val="006565D8"/>
    <w:rsid w:val="00656B96"/>
    <w:rsid w:val="00656C61"/>
    <w:rsid w:val="00656F79"/>
    <w:rsid w:val="0065736B"/>
    <w:rsid w:val="006578E4"/>
    <w:rsid w:val="00657A25"/>
    <w:rsid w:val="00657AD8"/>
    <w:rsid w:val="00657AE5"/>
    <w:rsid w:val="00660FA4"/>
    <w:rsid w:val="006619B0"/>
    <w:rsid w:val="00661BAA"/>
    <w:rsid w:val="00661EA1"/>
    <w:rsid w:val="00662012"/>
    <w:rsid w:val="00662368"/>
    <w:rsid w:val="00662543"/>
    <w:rsid w:val="006626C8"/>
    <w:rsid w:val="006626D0"/>
    <w:rsid w:val="006628E9"/>
    <w:rsid w:val="006641F4"/>
    <w:rsid w:val="00664633"/>
    <w:rsid w:val="00664E8C"/>
    <w:rsid w:val="00665063"/>
    <w:rsid w:val="006653F9"/>
    <w:rsid w:val="00665F7C"/>
    <w:rsid w:val="0066699A"/>
    <w:rsid w:val="00666BCC"/>
    <w:rsid w:val="00666DFC"/>
    <w:rsid w:val="00666EBB"/>
    <w:rsid w:val="00666F6C"/>
    <w:rsid w:val="00667499"/>
    <w:rsid w:val="0066779E"/>
    <w:rsid w:val="006679C2"/>
    <w:rsid w:val="00667FAF"/>
    <w:rsid w:val="006701F5"/>
    <w:rsid w:val="00670376"/>
    <w:rsid w:val="00670481"/>
    <w:rsid w:val="0067096D"/>
    <w:rsid w:val="00670AF4"/>
    <w:rsid w:val="00670E3B"/>
    <w:rsid w:val="00671317"/>
    <w:rsid w:val="006716E0"/>
    <w:rsid w:val="006719E0"/>
    <w:rsid w:val="00671E94"/>
    <w:rsid w:val="00672174"/>
    <w:rsid w:val="0067269D"/>
    <w:rsid w:val="00672988"/>
    <w:rsid w:val="00672C64"/>
    <w:rsid w:val="00672F31"/>
    <w:rsid w:val="006733E6"/>
    <w:rsid w:val="006736E5"/>
    <w:rsid w:val="00673B89"/>
    <w:rsid w:val="0067432C"/>
    <w:rsid w:val="00674437"/>
    <w:rsid w:val="006746EE"/>
    <w:rsid w:val="00674E6A"/>
    <w:rsid w:val="00675901"/>
    <w:rsid w:val="00675CF4"/>
    <w:rsid w:val="00676A64"/>
    <w:rsid w:val="0067788D"/>
    <w:rsid w:val="00677925"/>
    <w:rsid w:val="006779BF"/>
    <w:rsid w:val="00680129"/>
    <w:rsid w:val="006804DF"/>
    <w:rsid w:val="00680F46"/>
    <w:rsid w:val="0068181B"/>
    <w:rsid w:val="00681FDC"/>
    <w:rsid w:val="006827C9"/>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8A0"/>
    <w:rsid w:val="00687F5C"/>
    <w:rsid w:val="006904ED"/>
    <w:rsid w:val="00690B65"/>
    <w:rsid w:val="00690E2E"/>
    <w:rsid w:val="006915D7"/>
    <w:rsid w:val="006916BD"/>
    <w:rsid w:val="00692814"/>
    <w:rsid w:val="006932E7"/>
    <w:rsid w:val="00693347"/>
    <w:rsid w:val="0069334C"/>
    <w:rsid w:val="00693B7D"/>
    <w:rsid w:val="0069412C"/>
    <w:rsid w:val="006948EF"/>
    <w:rsid w:val="00694D6C"/>
    <w:rsid w:val="0069552C"/>
    <w:rsid w:val="00695F6D"/>
    <w:rsid w:val="006964B6"/>
    <w:rsid w:val="00696AF4"/>
    <w:rsid w:val="00696D63"/>
    <w:rsid w:val="00697E2D"/>
    <w:rsid w:val="006A032F"/>
    <w:rsid w:val="006A049B"/>
    <w:rsid w:val="006A07BF"/>
    <w:rsid w:val="006A0DD3"/>
    <w:rsid w:val="006A146E"/>
    <w:rsid w:val="006A1624"/>
    <w:rsid w:val="006A171B"/>
    <w:rsid w:val="006A1BEB"/>
    <w:rsid w:val="006A2FAE"/>
    <w:rsid w:val="006A3022"/>
    <w:rsid w:val="006A3992"/>
    <w:rsid w:val="006A41AE"/>
    <w:rsid w:val="006A4856"/>
    <w:rsid w:val="006A4B49"/>
    <w:rsid w:val="006A4B7E"/>
    <w:rsid w:val="006A4D95"/>
    <w:rsid w:val="006A5359"/>
    <w:rsid w:val="006A5474"/>
    <w:rsid w:val="006A54A3"/>
    <w:rsid w:val="006A564B"/>
    <w:rsid w:val="006A593F"/>
    <w:rsid w:val="006A59F9"/>
    <w:rsid w:val="006A5D6C"/>
    <w:rsid w:val="006A6673"/>
    <w:rsid w:val="006A6741"/>
    <w:rsid w:val="006A7048"/>
    <w:rsid w:val="006A7715"/>
    <w:rsid w:val="006B014F"/>
    <w:rsid w:val="006B05B5"/>
    <w:rsid w:val="006B1545"/>
    <w:rsid w:val="006B167D"/>
    <w:rsid w:val="006B21C2"/>
    <w:rsid w:val="006B23AB"/>
    <w:rsid w:val="006B23B9"/>
    <w:rsid w:val="006B2DA7"/>
    <w:rsid w:val="006B2F4D"/>
    <w:rsid w:val="006B306B"/>
    <w:rsid w:val="006B30AF"/>
    <w:rsid w:val="006B3130"/>
    <w:rsid w:val="006B35BF"/>
    <w:rsid w:val="006B3682"/>
    <w:rsid w:val="006B3974"/>
    <w:rsid w:val="006B3A9E"/>
    <w:rsid w:val="006B3B36"/>
    <w:rsid w:val="006B3C87"/>
    <w:rsid w:val="006B3EDE"/>
    <w:rsid w:val="006B45E2"/>
    <w:rsid w:val="006B462D"/>
    <w:rsid w:val="006B4785"/>
    <w:rsid w:val="006B48CB"/>
    <w:rsid w:val="006B49F9"/>
    <w:rsid w:val="006B564D"/>
    <w:rsid w:val="006B5AAD"/>
    <w:rsid w:val="006B5CC1"/>
    <w:rsid w:val="006B6548"/>
    <w:rsid w:val="006B6A16"/>
    <w:rsid w:val="006B7207"/>
    <w:rsid w:val="006B7412"/>
    <w:rsid w:val="006B7605"/>
    <w:rsid w:val="006BEE62"/>
    <w:rsid w:val="006C06D7"/>
    <w:rsid w:val="006C079C"/>
    <w:rsid w:val="006C0978"/>
    <w:rsid w:val="006C0E9D"/>
    <w:rsid w:val="006C1445"/>
    <w:rsid w:val="006C1DED"/>
    <w:rsid w:val="006C2ACF"/>
    <w:rsid w:val="006C3A83"/>
    <w:rsid w:val="006C3AB0"/>
    <w:rsid w:val="006C4858"/>
    <w:rsid w:val="006C4FC1"/>
    <w:rsid w:val="006C51A5"/>
    <w:rsid w:val="006C529D"/>
    <w:rsid w:val="006C5965"/>
    <w:rsid w:val="006C61AA"/>
    <w:rsid w:val="006C6798"/>
    <w:rsid w:val="006C6DF7"/>
    <w:rsid w:val="006C7243"/>
    <w:rsid w:val="006C7355"/>
    <w:rsid w:val="006C7EBE"/>
    <w:rsid w:val="006D0826"/>
    <w:rsid w:val="006D0881"/>
    <w:rsid w:val="006D0C12"/>
    <w:rsid w:val="006D0E6B"/>
    <w:rsid w:val="006D0E9B"/>
    <w:rsid w:val="006D2146"/>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2449"/>
    <w:rsid w:val="006E3A9F"/>
    <w:rsid w:val="006E40F6"/>
    <w:rsid w:val="006E4102"/>
    <w:rsid w:val="006E4B67"/>
    <w:rsid w:val="006E4D0C"/>
    <w:rsid w:val="006E4D1B"/>
    <w:rsid w:val="006E5B78"/>
    <w:rsid w:val="006E67BA"/>
    <w:rsid w:val="006E699D"/>
    <w:rsid w:val="006E69F0"/>
    <w:rsid w:val="006E6BA3"/>
    <w:rsid w:val="006E6C9A"/>
    <w:rsid w:val="006E7C41"/>
    <w:rsid w:val="006E7CA4"/>
    <w:rsid w:val="006F0112"/>
    <w:rsid w:val="006F0BD3"/>
    <w:rsid w:val="006F0CEC"/>
    <w:rsid w:val="006F1116"/>
    <w:rsid w:val="006F1BA5"/>
    <w:rsid w:val="006F2036"/>
    <w:rsid w:val="006F2654"/>
    <w:rsid w:val="006F3130"/>
    <w:rsid w:val="006F3196"/>
    <w:rsid w:val="006F3273"/>
    <w:rsid w:val="006F330F"/>
    <w:rsid w:val="006F3BB6"/>
    <w:rsid w:val="006F3C54"/>
    <w:rsid w:val="006F418C"/>
    <w:rsid w:val="006F4BEA"/>
    <w:rsid w:val="006F5556"/>
    <w:rsid w:val="006F5E64"/>
    <w:rsid w:val="006F60DE"/>
    <w:rsid w:val="006F65FB"/>
    <w:rsid w:val="006F68CE"/>
    <w:rsid w:val="006F6B8E"/>
    <w:rsid w:val="006F7914"/>
    <w:rsid w:val="006F7915"/>
    <w:rsid w:val="006F7C0B"/>
    <w:rsid w:val="006F7E46"/>
    <w:rsid w:val="00700462"/>
    <w:rsid w:val="00700AB4"/>
    <w:rsid w:val="00700C42"/>
    <w:rsid w:val="00700FCA"/>
    <w:rsid w:val="007015C6"/>
    <w:rsid w:val="00701645"/>
    <w:rsid w:val="00701852"/>
    <w:rsid w:val="00701BBC"/>
    <w:rsid w:val="00702D5A"/>
    <w:rsid w:val="00702EF7"/>
    <w:rsid w:val="00703571"/>
    <w:rsid w:val="007036B2"/>
    <w:rsid w:val="007036FC"/>
    <w:rsid w:val="00703989"/>
    <w:rsid w:val="00703CF7"/>
    <w:rsid w:val="00704033"/>
    <w:rsid w:val="007042C4"/>
    <w:rsid w:val="007042E9"/>
    <w:rsid w:val="00704495"/>
    <w:rsid w:val="00704742"/>
    <w:rsid w:val="00704AAD"/>
    <w:rsid w:val="00704BB1"/>
    <w:rsid w:val="00704E41"/>
    <w:rsid w:val="00705F4C"/>
    <w:rsid w:val="00706643"/>
    <w:rsid w:val="007071A4"/>
    <w:rsid w:val="00707868"/>
    <w:rsid w:val="00710082"/>
    <w:rsid w:val="0071014A"/>
    <w:rsid w:val="00710562"/>
    <w:rsid w:val="007108D3"/>
    <w:rsid w:val="0071109B"/>
    <w:rsid w:val="0071118B"/>
    <w:rsid w:val="00711C66"/>
    <w:rsid w:val="00711E13"/>
    <w:rsid w:val="0071216E"/>
    <w:rsid w:val="00712EDA"/>
    <w:rsid w:val="007136C4"/>
    <w:rsid w:val="007136D0"/>
    <w:rsid w:val="00713901"/>
    <w:rsid w:val="00713B90"/>
    <w:rsid w:val="00714449"/>
    <w:rsid w:val="00714993"/>
    <w:rsid w:val="00714BAB"/>
    <w:rsid w:val="00714E78"/>
    <w:rsid w:val="007155A9"/>
    <w:rsid w:val="007158E1"/>
    <w:rsid w:val="007160D5"/>
    <w:rsid w:val="007163E3"/>
    <w:rsid w:val="00716AA6"/>
    <w:rsid w:val="0071705B"/>
    <w:rsid w:val="007201CD"/>
    <w:rsid w:val="00720505"/>
    <w:rsid w:val="007211C5"/>
    <w:rsid w:val="00721EA0"/>
    <w:rsid w:val="007222C0"/>
    <w:rsid w:val="007222D5"/>
    <w:rsid w:val="0072275C"/>
    <w:rsid w:val="007236A3"/>
    <w:rsid w:val="00723803"/>
    <w:rsid w:val="007239B6"/>
    <w:rsid w:val="0072490A"/>
    <w:rsid w:val="00724B64"/>
    <w:rsid w:val="0072517D"/>
    <w:rsid w:val="00726878"/>
    <w:rsid w:val="007272DE"/>
    <w:rsid w:val="0072744F"/>
    <w:rsid w:val="00727533"/>
    <w:rsid w:val="007305CF"/>
    <w:rsid w:val="0073124A"/>
    <w:rsid w:val="00731B79"/>
    <w:rsid w:val="00732071"/>
    <w:rsid w:val="007320A2"/>
    <w:rsid w:val="00732153"/>
    <w:rsid w:val="007327CE"/>
    <w:rsid w:val="0073291A"/>
    <w:rsid w:val="0073371D"/>
    <w:rsid w:val="00733893"/>
    <w:rsid w:val="00734035"/>
    <w:rsid w:val="00734A05"/>
    <w:rsid w:val="00734AAB"/>
    <w:rsid w:val="00734ECC"/>
    <w:rsid w:val="00734FCB"/>
    <w:rsid w:val="007355ED"/>
    <w:rsid w:val="00735C6F"/>
    <w:rsid w:val="00736206"/>
    <w:rsid w:val="00736E49"/>
    <w:rsid w:val="00737956"/>
    <w:rsid w:val="00737A31"/>
    <w:rsid w:val="00740182"/>
    <w:rsid w:val="00740746"/>
    <w:rsid w:val="00740C7B"/>
    <w:rsid w:val="00740CBF"/>
    <w:rsid w:val="00740E1C"/>
    <w:rsid w:val="00740E46"/>
    <w:rsid w:val="00741C9F"/>
    <w:rsid w:val="00741EBF"/>
    <w:rsid w:val="00742126"/>
    <w:rsid w:val="00742A6A"/>
    <w:rsid w:val="00742B44"/>
    <w:rsid w:val="00743FF1"/>
    <w:rsid w:val="00744144"/>
    <w:rsid w:val="00745934"/>
    <w:rsid w:val="00745B5D"/>
    <w:rsid w:val="0074656E"/>
    <w:rsid w:val="007467B5"/>
    <w:rsid w:val="007469CF"/>
    <w:rsid w:val="00746B60"/>
    <w:rsid w:val="007472D5"/>
    <w:rsid w:val="00747946"/>
    <w:rsid w:val="00750367"/>
    <w:rsid w:val="007503C8"/>
    <w:rsid w:val="007503CA"/>
    <w:rsid w:val="0075043B"/>
    <w:rsid w:val="00751201"/>
    <w:rsid w:val="00751660"/>
    <w:rsid w:val="00751FB6"/>
    <w:rsid w:val="00752905"/>
    <w:rsid w:val="00752992"/>
    <w:rsid w:val="00752B03"/>
    <w:rsid w:val="00752F98"/>
    <w:rsid w:val="00753454"/>
    <w:rsid w:val="00753BB5"/>
    <w:rsid w:val="007544F1"/>
    <w:rsid w:val="00754B71"/>
    <w:rsid w:val="0075569B"/>
    <w:rsid w:val="00755E18"/>
    <w:rsid w:val="00755E4A"/>
    <w:rsid w:val="007560F4"/>
    <w:rsid w:val="0075610F"/>
    <w:rsid w:val="0075674D"/>
    <w:rsid w:val="007567AA"/>
    <w:rsid w:val="00756832"/>
    <w:rsid w:val="00756B68"/>
    <w:rsid w:val="00756D7F"/>
    <w:rsid w:val="00757531"/>
    <w:rsid w:val="00757BFE"/>
    <w:rsid w:val="00757C62"/>
    <w:rsid w:val="00757F0B"/>
    <w:rsid w:val="007605FB"/>
    <w:rsid w:val="00761BD0"/>
    <w:rsid w:val="007626D0"/>
    <w:rsid w:val="00762D28"/>
    <w:rsid w:val="0076328B"/>
    <w:rsid w:val="007635CD"/>
    <w:rsid w:val="00764E84"/>
    <w:rsid w:val="00764F77"/>
    <w:rsid w:val="007651CA"/>
    <w:rsid w:val="00766623"/>
    <w:rsid w:val="00767211"/>
    <w:rsid w:val="00767519"/>
    <w:rsid w:val="0076790D"/>
    <w:rsid w:val="007704E1"/>
    <w:rsid w:val="00770E5C"/>
    <w:rsid w:val="0077116D"/>
    <w:rsid w:val="00771860"/>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E4"/>
    <w:rsid w:val="00780919"/>
    <w:rsid w:val="00781589"/>
    <w:rsid w:val="007820D0"/>
    <w:rsid w:val="0078211F"/>
    <w:rsid w:val="007826C8"/>
    <w:rsid w:val="007828A4"/>
    <w:rsid w:val="00783220"/>
    <w:rsid w:val="0078355F"/>
    <w:rsid w:val="00783B94"/>
    <w:rsid w:val="00784190"/>
    <w:rsid w:val="00784445"/>
    <w:rsid w:val="0078457B"/>
    <w:rsid w:val="00784756"/>
    <w:rsid w:val="0078539D"/>
    <w:rsid w:val="007856C1"/>
    <w:rsid w:val="00785B0F"/>
    <w:rsid w:val="00786159"/>
    <w:rsid w:val="0078641F"/>
    <w:rsid w:val="0078649C"/>
    <w:rsid w:val="00786AB0"/>
    <w:rsid w:val="00787051"/>
    <w:rsid w:val="00787A5A"/>
    <w:rsid w:val="00787D8B"/>
    <w:rsid w:val="0079018D"/>
    <w:rsid w:val="007901DC"/>
    <w:rsid w:val="00790DD9"/>
    <w:rsid w:val="007913C3"/>
    <w:rsid w:val="00791A00"/>
    <w:rsid w:val="00791DDB"/>
    <w:rsid w:val="007927A6"/>
    <w:rsid w:val="007928A6"/>
    <w:rsid w:val="00792B38"/>
    <w:rsid w:val="00792CEE"/>
    <w:rsid w:val="00792EDF"/>
    <w:rsid w:val="007931AD"/>
    <w:rsid w:val="007936A8"/>
    <w:rsid w:val="00793DD9"/>
    <w:rsid w:val="00794E7B"/>
    <w:rsid w:val="007959D7"/>
    <w:rsid w:val="007962B4"/>
    <w:rsid w:val="007965AF"/>
    <w:rsid w:val="00796F15"/>
    <w:rsid w:val="00797E22"/>
    <w:rsid w:val="00797F80"/>
    <w:rsid w:val="007A0B95"/>
    <w:rsid w:val="007A125A"/>
    <w:rsid w:val="007A138F"/>
    <w:rsid w:val="007A1640"/>
    <w:rsid w:val="007A1AE4"/>
    <w:rsid w:val="007A1D16"/>
    <w:rsid w:val="007A20EE"/>
    <w:rsid w:val="007A2539"/>
    <w:rsid w:val="007A2B29"/>
    <w:rsid w:val="007A31BD"/>
    <w:rsid w:val="007A3352"/>
    <w:rsid w:val="007A344B"/>
    <w:rsid w:val="007A39DF"/>
    <w:rsid w:val="007A3AA3"/>
    <w:rsid w:val="007A3EF3"/>
    <w:rsid w:val="007A43ED"/>
    <w:rsid w:val="007A48AE"/>
    <w:rsid w:val="007A4BDD"/>
    <w:rsid w:val="007A547E"/>
    <w:rsid w:val="007A5BB1"/>
    <w:rsid w:val="007A6610"/>
    <w:rsid w:val="007A6CFD"/>
    <w:rsid w:val="007A6E38"/>
    <w:rsid w:val="007A72EE"/>
    <w:rsid w:val="007A7B07"/>
    <w:rsid w:val="007B020A"/>
    <w:rsid w:val="007B0397"/>
    <w:rsid w:val="007B03EF"/>
    <w:rsid w:val="007B080D"/>
    <w:rsid w:val="007B0ADB"/>
    <w:rsid w:val="007B0FCB"/>
    <w:rsid w:val="007B1C77"/>
    <w:rsid w:val="007B2217"/>
    <w:rsid w:val="007B2330"/>
    <w:rsid w:val="007B26EE"/>
    <w:rsid w:val="007B2DD9"/>
    <w:rsid w:val="007B2F5C"/>
    <w:rsid w:val="007B3502"/>
    <w:rsid w:val="007B3E6D"/>
    <w:rsid w:val="007B42CB"/>
    <w:rsid w:val="007B44ED"/>
    <w:rsid w:val="007B491A"/>
    <w:rsid w:val="007B4A1C"/>
    <w:rsid w:val="007B5370"/>
    <w:rsid w:val="007B5376"/>
    <w:rsid w:val="007B5931"/>
    <w:rsid w:val="007B61F5"/>
    <w:rsid w:val="007B63FA"/>
    <w:rsid w:val="007B6B1E"/>
    <w:rsid w:val="007B7496"/>
    <w:rsid w:val="007B765B"/>
    <w:rsid w:val="007B7D22"/>
    <w:rsid w:val="007C0410"/>
    <w:rsid w:val="007C0504"/>
    <w:rsid w:val="007C0513"/>
    <w:rsid w:val="007C0802"/>
    <w:rsid w:val="007C100F"/>
    <w:rsid w:val="007C12BE"/>
    <w:rsid w:val="007C2161"/>
    <w:rsid w:val="007C2739"/>
    <w:rsid w:val="007C4708"/>
    <w:rsid w:val="007C4B0F"/>
    <w:rsid w:val="007C4CCD"/>
    <w:rsid w:val="007C4DAD"/>
    <w:rsid w:val="007C5830"/>
    <w:rsid w:val="007C5933"/>
    <w:rsid w:val="007C599E"/>
    <w:rsid w:val="007C5DB8"/>
    <w:rsid w:val="007C5DCE"/>
    <w:rsid w:val="007C62F1"/>
    <w:rsid w:val="007C6CA2"/>
    <w:rsid w:val="007C73D8"/>
    <w:rsid w:val="007C7671"/>
    <w:rsid w:val="007D0528"/>
    <w:rsid w:val="007D05B2"/>
    <w:rsid w:val="007D05FA"/>
    <w:rsid w:val="007D08CD"/>
    <w:rsid w:val="007D0C44"/>
    <w:rsid w:val="007D1972"/>
    <w:rsid w:val="007D1B28"/>
    <w:rsid w:val="007D1B7A"/>
    <w:rsid w:val="007D1C4C"/>
    <w:rsid w:val="007D1F33"/>
    <w:rsid w:val="007D2121"/>
    <w:rsid w:val="007D245F"/>
    <w:rsid w:val="007D3307"/>
    <w:rsid w:val="007D3722"/>
    <w:rsid w:val="007D44CE"/>
    <w:rsid w:val="007D54F8"/>
    <w:rsid w:val="007D594D"/>
    <w:rsid w:val="007D5CFD"/>
    <w:rsid w:val="007D5E27"/>
    <w:rsid w:val="007D6B4A"/>
    <w:rsid w:val="007D6F64"/>
    <w:rsid w:val="007D75AF"/>
    <w:rsid w:val="007D7E08"/>
    <w:rsid w:val="007E0DB1"/>
    <w:rsid w:val="007E11A8"/>
    <w:rsid w:val="007E1493"/>
    <w:rsid w:val="007E1782"/>
    <w:rsid w:val="007E25AB"/>
    <w:rsid w:val="007E2ADB"/>
    <w:rsid w:val="007E2F41"/>
    <w:rsid w:val="007E3830"/>
    <w:rsid w:val="007E3F29"/>
    <w:rsid w:val="007E409E"/>
    <w:rsid w:val="007E446D"/>
    <w:rsid w:val="007E44FC"/>
    <w:rsid w:val="007E4B2D"/>
    <w:rsid w:val="007E54C3"/>
    <w:rsid w:val="007E5AC2"/>
    <w:rsid w:val="007E685E"/>
    <w:rsid w:val="007E6F1E"/>
    <w:rsid w:val="007E778D"/>
    <w:rsid w:val="007E79C5"/>
    <w:rsid w:val="007E7C3C"/>
    <w:rsid w:val="007F01DD"/>
    <w:rsid w:val="007F0453"/>
    <w:rsid w:val="007F048D"/>
    <w:rsid w:val="007F0798"/>
    <w:rsid w:val="007F0954"/>
    <w:rsid w:val="007F12B2"/>
    <w:rsid w:val="007F1CA3"/>
    <w:rsid w:val="007F1E71"/>
    <w:rsid w:val="007F2845"/>
    <w:rsid w:val="007F2883"/>
    <w:rsid w:val="007F2A69"/>
    <w:rsid w:val="007F3033"/>
    <w:rsid w:val="007F38A2"/>
    <w:rsid w:val="007F42E2"/>
    <w:rsid w:val="007F43BC"/>
    <w:rsid w:val="007F4740"/>
    <w:rsid w:val="007F483F"/>
    <w:rsid w:val="007F53FF"/>
    <w:rsid w:val="007F5719"/>
    <w:rsid w:val="007F58D1"/>
    <w:rsid w:val="007F68FC"/>
    <w:rsid w:val="007F6971"/>
    <w:rsid w:val="00800231"/>
    <w:rsid w:val="008006C6"/>
    <w:rsid w:val="00800C52"/>
    <w:rsid w:val="0080153E"/>
    <w:rsid w:val="0080187A"/>
    <w:rsid w:val="008018C8"/>
    <w:rsid w:val="008019EC"/>
    <w:rsid w:val="0080263A"/>
    <w:rsid w:val="00802CA1"/>
    <w:rsid w:val="0080329D"/>
    <w:rsid w:val="00804346"/>
    <w:rsid w:val="0080557C"/>
    <w:rsid w:val="008055A9"/>
    <w:rsid w:val="00806252"/>
    <w:rsid w:val="008070DD"/>
    <w:rsid w:val="0080742D"/>
    <w:rsid w:val="008100AC"/>
    <w:rsid w:val="008102EF"/>
    <w:rsid w:val="00810C05"/>
    <w:rsid w:val="0081151E"/>
    <w:rsid w:val="00811A5F"/>
    <w:rsid w:val="00811B2C"/>
    <w:rsid w:val="00811FBC"/>
    <w:rsid w:val="0081220D"/>
    <w:rsid w:val="00812498"/>
    <w:rsid w:val="008127E6"/>
    <w:rsid w:val="00812A7A"/>
    <w:rsid w:val="0081336E"/>
    <w:rsid w:val="0081338C"/>
    <w:rsid w:val="00813928"/>
    <w:rsid w:val="0081446B"/>
    <w:rsid w:val="008146E0"/>
    <w:rsid w:val="00814A96"/>
    <w:rsid w:val="00814CF4"/>
    <w:rsid w:val="00814DC1"/>
    <w:rsid w:val="00814E4A"/>
    <w:rsid w:val="00815096"/>
    <w:rsid w:val="008154EC"/>
    <w:rsid w:val="008158C2"/>
    <w:rsid w:val="00816BB4"/>
    <w:rsid w:val="00816CA0"/>
    <w:rsid w:val="00817AC9"/>
    <w:rsid w:val="0082010E"/>
    <w:rsid w:val="00820657"/>
    <w:rsid w:val="00820DC7"/>
    <w:rsid w:val="00820FFB"/>
    <w:rsid w:val="00821698"/>
    <w:rsid w:val="00821836"/>
    <w:rsid w:val="00821887"/>
    <w:rsid w:val="008221FE"/>
    <w:rsid w:val="00822BF5"/>
    <w:rsid w:val="008230B8"/>
    <w:rsid w:val="0082350B"/>
    <w:rsid w:val="00823A8B"/>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27903"/>
    <w:rsid w:val="008301D5"/>
    <w:rsid w:val="0083047B"/>
    <w:rsid w:val="00830497"/>
    <w:rsid w:val="008307ED"/>
    <w:rsid w:val="00830901"/>
    <w:rsid w:val="00830B3B"/>
    <w:rsid w:val="00831706"/>
    <w:rsid w:val="00831808"/>
    <w:rsid w:val="00831BC4"/>
    <w:rsid w:val="00832039"/>
    <w:rsid w:val="00832C0D"/>
    <w:rsid w:val="00832E20"/>
    <w:rsid w:val="0083350F"/>
    <w:rsid w:val="00834358"/>
    <w:rsid w:val="00834608"/>
    <w:rsid w:val="008346BD"/>
    <w:rsid w:val="008347A0"/>
    <w:rsid w:val="00834923"/>
    <w:rsid w:val="008359EB"/>
    <w:rsid w:val="0083614B"/>
    <w:rsid w:val="0083633D"/>
    <w:rsid w:val="008363E5"/>
    <w:rsid w:val="00836B7A"/>
    <w:rsid w:val="008370F5"/>
    <w:rsid w:val="0083713E"/>
    <w:rsid w:val="0083732C"/>
    <w:rsid w:val="00837B90"/>
    <w:rsid w:val="00837CBD"/>
    <w:rsid w:val="0084016C"/>
    <w:rsid w:val="008409AA"/>
    <w:rsid w:val="00840FB8"/>
    <w:rsid w:val="00842E0C"/>
    <w:rsid w:val="008431AD"/>
    <w:rsid w:val="0084376E"/>
    <w:rsid w:val="00843A7A"/>
    <w:rsid w:val="00843A98"/>
    <w:rsid w:val="008447F5"/>
    <w:rsid w:val="00844B58"/>
    <w:rsid w:val="00846292"/>
    <w:rsid w:val="00846A5A"/>
    <w:rsid w:val="00846F87"/>
    <w:rsid w:val="00850218"/>
    <w:rsid w:val="008506E1"/>
    <w:rsid w:val="00850D96"/>
    <w:rsid w:val="008512B4"/>
    <w:rsid w:val="0085136F"/>
    <w:rsid w:val="008515EE"/>
    <w:rsid w:val="00851959"/>
    <w:rsid w:val="00851A8E"/>
    <w:rsid w:val="00851EC7"/>
    <w:rsid w:val="008528D3"/>
    <w:rsid w:val="0085319A"/>
    <w:rsid w:val="00853E4B"/>
    <w:rsid w:val="00854553"/>
    <w:rsid w:val="00854C02"/>
    <w:rsid w:val="00854D16"/>
    <w:rsid w:val="00855A7A"/>
    <w:rsid w:val="00855B86"/>
    <w:rsid w:val="00855BB2"/>
    <w:rsid w:val="00856D47"/>
    <w:rsid w:val="008570CE"/>
    <w:rsid w:val="008573E5"/>
    <w:rsid w:val="00857B9A"/>
    <w:rsid w:val="008601BA"/>
    <w:rsid w:val="00860835"/>
    <w:rsid w:val="00860874"/>
    <w:rsid w:val="0086092E"/>
    <w:rsid w:val="008609A3"/>
    <w:rsid w:val="00861955"/>
    <w:rsid w:val="00861C17"/>
    <w:rsid w:val="00861ED4"/>
    <w:rsid w:val="00861FFE"/>
    <w:rsid w:val="00862008"/>
    <w:rsid w:val="008623C6"/>
    <w:rsid w:val="00862720"/>
    <w:rsid w:val="008627B4"/>
    <w:rsid w:val="008628C8"/>
    <w:rsid w:val="00862B2A"/>
    <w:rsid w:val="008630B9"/>
    <w:rsid w:val="0086350D"/>
    <w:rsid w:val="00863B7E"/>
    <w:rsid w:val="00863CE1"/>
    <w:rsid w:val="00863F37"/>
    <w:rsid w:val="0086406B"/>
    <w:rsid w:val="00864303"/>
    <w:rsid w:val="00864C8C"/>
    <w:rsid w:val="008659FB"/>
    <w:rsid w:val="00866768"/>
    <w:rsid w:val="00866F89"/>
    <w:rsid w:val="0086709D"/>
    <w:rsid w:val="00867651"/>
    <w:rsid w:val="00867B5A"/>
    <w:rsid w:val="00870568"/>
    <w:rsid w:val="00871421"/>
    <w:rsid w:val="00872AC9"/>
    <w:rsid w:val="00873244"/>
    <w:rsid w:val="00873419"/>
    <w:rsid w:val="00874009"/>
    <w:rsid w:val="00874158"/>
    <w:rsid w:val="008743F3"/>
    <w:rsid w:val="0087444A"/>
    <w:rsid w:val="00874BAB"/>
    <w:rsid w:val="00874C0B"/>
    <w:rsid w:val="00875139"/>
    <w:rsid w:val="0087523C"/>
    <w:rsid w:val="00875410"/>
    <w:rsid w:val="00875A1B"/>
    <w:rsid w:val="008760E6"/>
    <w:rsid w:val="0087669F"/>
    <w:rsid w:val="00876FA0"/>
    <w:rsid w:val="0088014E"/>
    <w:rsid w:val="0088059D"/>
    <w:rsid w:val="008806AD"/>
    <w:rsid w:val="00880C1E"/>
    <w:rsid w:val="00880EDF"/>
    <w:rsid w:val="008811FD"/>
    <w:rsid w:val="00881517"/>
    <w:rsid w:val="00882472"/>
    <w:rsid w:val="00882881"/>
    <w:rsid w:val="00882DE6"/>
    <w:rsid w:val="0088373C"/>
    <w:rsid w:val="00883A20"/>
    <w:rsid w:val="00883C05"/>
    <w:rsid w:val="00883D4D"/>
    <w:rsid w:val="00883EAD"/>
    <w:rsid w:val="008844F1"/>
    <w:rsid w:val="00884B59"/>
    <w:rsid w:val="0088502C"/>
    <w:rsid w:val="008850BA"/>
    <w:rsid w:val="008854A8"/>
    <w:rsid w:val="00885580"/>
    <w:rsid w:val="00885876"/>
    <w:rsid w:val="00886185"/>
    <w:rsid w:val="008861D9"/>
    <w:rsid w:val="0088638C"/>
    <w:rsid w:val="00886633"/>
    <w:rsid w:val="0088691E"/>
    <w:rsid w:val="00886B3D"/>
    <w:rsid w:val="00886EDF"/>
    <w:rsid w:val="008871A0"/>
    <w:rsid w:val="008875C2"/>
    <w:rsid w:val="00887D99"/>
    <w:rsid w:val="008901AA"/>
    <w:rsid w:val="008908E5"/>
    <w:rsid w:val="00891216"/>
    <w:rsid w:val="00891FDD"/>
    <w:rsid w:val="00893240"/>
    <w:rsid w:val="00893CE7"/>
    <w:rsid w:val="00893CEF"/>
    <w:rsid w:val="00893F43"/>
    <w:rsid w:val="00894010"/>
    <w:rsid w:val="00894990"/>
    <w:rsid w:val="00894B58"/>
    <w:rsid w:val="00894FDC"/>
    <w:rsid w:val="00895079"/>
    <w:rsid w:val="00895740"/>
    <w:rsid w:val="008957D3"/>
    <w:rsid w:val="00896085"/>
    <w:rsid w:val="00896099"/>
    <w:rsid w:val="00896414"/>
    <w:rsid w:val="00896542"/>
    <w:rsid w:val="00896BEA"/>
    <w:rsid w:val="00896D16"/>
    <w:rsid w:val="0089716F"/>
    <w:rsid w:val="008971DB"/>
    <w:rsid w:val="00897C71"/>
    <w:rsid w:val="00897FBC"/>
    <w:rsid w:val="008A01EC"/>
    <w:rsid w:val="008A0D7F"/>
    <w:rsid w:val="008A0F54"/>
    <w:rsid w:val="008A16F9"/>
    <w:rsid w:val="008A1B08"/>
    <w:rsid w:val="008A1D3E"/>
    <w:rsid w:val="008A2BA3"/>
    <w:rsid w:val="008A3038"/>
    <w:rsid w:val="008A470D"/>
    <w:rsid w:val="008A4B16"/>
    <w:rsid w:val="008A4C6F"/>
    <w:rsid w:val="008A4D63"/>
    <w:rsid w:val="008A4E11"/>
    <w:rsid w:val="008A668D"/>
    <w:rsid w:val="008A6D62"/>
    <w:rsid w:val="008A7B96"/>
    <w:rsid w:val="008B0902"/>
    <w:rsid w:val="008B0B69"/>
    <w:rsid w:val="008B13E9"/>
    <w:rsid w:val="008B177C"/>
    <w:rsid w:val="008B2257"/>
    <w:rsid w:val="008B2436"/>
    <w:rsid w:val="008B2E2A"/>
    <w:rsid w:val="008B353B"/>
    <w:rsid w:val="008B3B51"/>
    <w:rsid w:val="008B4057"/>
    <w:rsid w:val="008B4145"/>
    <w:rsid w:val="008B4208"/>
    <w:rsid w:val="008B5071"/>
    <w:rsid w:val="008B5290"/>
    <w:rsid w:val="008B6A23"/>
    <w:rsid w:val="008B6A40"/>
    <w:rsid w:val="008B72EC"/>
    <w:rsid w:val="008B77C8"/>
    <w:rsid w:val="008C010D"/>
    <w:rsid w:val="008C0FA3"/>
    <w:rsid w:val="008C1999"/>
    <w:rsid w:val="008C2473"/>
    <w:rsid w:val="008C2544"/>
    <w:rsid w:val="008C2609"/>
    <w:rsid w:val="008C2CFD"/>
    <w:rsid w:val="008C35CF"/>
    <w:rsid w:val="008C3FDC"/>
    <w:rsid w:val="008C43F2"/>
    <w:rsid w:val="008C47AD"/>
    <w:rsid w:val="008C5009"/>
    <w:rsid w:val="008C52C6"/>
    <w:rsid w:val="008C603A"/>
    <w:rsid w:val="008C71C8"/>
    <w:rsid w:val="008C7397"/>
    <w:rsid w:val="008C7F8C"/>
    <w:rsid w:val="008D0022"/>
    <w:rsid w:val="008D028F"/>
    <w:rsid w:val="008D059B"/>
    <w:rsid w:val="008D13A2"/>
    <w:rsid w:val="008D167D"/>
    <w:rsid w:val="008D3116"/>
    <w:rsid w:val="008D3A88"/>
    <w:rsid w:val="008D492A"/>
    <w:rsid w:val="008D4A7B"/>
    <w:rsid w:val="008D4B58"/>
    <w:rsid w:val="008D4B7F"/>
    <w:rsid w:val="008D4B8A"/>
    <w:rsid w:val="008D4FB5"/>
    <w:rsid w:val="008D5179"/>
    <w:rsid w:val="008D5992"/>
    <w:rsid w:val="008D6190"/>
    <w:rsid w:val="008D64C9"/>
    <w:rsid w:val="008D6541"/>
    <w:rsid w:val="008D6B86"/>
    <w:rsid w:val="008D742A"/>
    <w:rsid w:val="008D7844"/>
    <w:rsid w:val="008D7D7B"/>
    <w:rsid w:val="008E06C9"/>
    <w:rsid w:val="008E0AEE"/>
    <w:rsid w:val="008E0F52"/>
    <w:rsid w:val="008E14A1"/>
    <w:rsid w:val="008E1B76"/>
    <w:rsid w:val="008E216C"/>
    <w:rsid w:val="008E2316"/>
    <w:rsid w:val="008E2C62"/>
    <w:rsid w:val="008E2D21"/>
    <w:rsid w:val="008E3063"/>
    <w:rsid w:val="008E332A"/>
    <w:rsid w:val="008E34BE"/>
    <w:rsid w:val="008E3AA8"/>
    <w:rsid w:val="008E3E57"/>
    <w:rsid w:val="008E42CE"/>
    <w:rsid w:val="008E42F4"/>
    <w:rsid w:val="008E4333"/>
    <w:rsid w:val="008E441A"/>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64"/>
    <w:rsid w:val="008F1588"/>
    <w:rsid w:val="008F1E62"/>
    <w:rsid w:val="008F2908"/>
    <w:rsid w:val="008F2EA6"/>
    <w:rsid w:val="008F30AB"/>
    <w:rsid w:val="008F37AC"/>
    <w:rsid w:val="008F3DC3"/>
    <w:rsid w:val="008F426F"/>
    <w:rsid w:val="008F47C6"/>
    <w:rsid w:val="008F5CE1"/>
    <w:rsid w:val="008F60EE"/>
    <w:rsid w:val="008F6647"/>
    <w:rsid w:val="008F6813"/>
    <w:rsid w:val="008F700E"/>
    <w:rsid w:val="00900343"/>
    <w:rsid w:val="00900534"/>
    <w:rsid w:val="009006A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726A"/>
    <w:rsid w:val="00907E20"/>
    <w:rsid w:val="009101EA"/>
    <w:rsid w:val="0091067A"/>
    <w:rsid w:val="009106FC"/>
    <w:rsid w:val="009108E5"/>
    <w:rsid w:val="00910A09"/>
    <w:rsid w:val="00910F86"/>
    <w:rsid w:val="0091165E"/>
    <w:rsid w:val="009118BB"/>
    <w:rsid w:val="0091191F"/>
    <w:rsid w:val="00911B4B"/>
    <w:rsid w:val="00911E7D"/>
    <w:rsid w:val="009120A9"/>
    <w:rsid w:val="0091252C"/>
    <w:rsid w:val="0091315E"/>
    <w:rsid w:val="009134C3"/>
    <w:rsid w:val="0091551F"/>
    <w:rsid w:val="009155A4"/>
    <w:rsid w:val="00915B81"/>
    <w:rsid w:val="00915BF8"/>
    <w:rsid w:val="00915D6B"/>
    <w:rsid w:val="0091606D"/>
    <w:rsid w:val="009160DF"/>
    <w:rsid w:val="009162C7"/>
    <w:rsid w:val="00916EC2"/>
    <w:rsid w:val="00917CF7"/>
    <w:rsid w:val="009201FA"/>
    <w:rsid w:val="0092042C"/>
    <w:rsid w:val="00920AB5"/>
    <w:rsid w:val="00921273"/>
    <w:rsid w:val="009213BD"/>
    <w:rsid w:val="00921CE1"/>
    <w:rsid w:val="00922124"/>
    <w:rsid w:val="00922529"/>
    <w:rsid w:val="009230A6"/>
    <w:rsid w:val="00923A1B"/>
    <w:rsid w:val="00924627"/>
    <w:rsid w:val="00924640"/>
    <w:rsid w:val="009246C9"/>
    <w:rsid w:val="009250A8"/>
    <w:rsid w:val="009250D8"/>
    <w:rsid w:val="00925BE6"/>
    <w:rsid w:val="009262F8"/>
    <w:rsid w:val="00926697"/>
    <w:rsid w:val="00926C77"/>
    <w:rsid w:val="00926F61"/>
    <w:rsid w:val="00926FA9"/>
    <w:rsid w:val="009276B3"/>
    <w:rsid w:val="00930132"/>
    <w:rsid w:val="009309D7"/>
    <w:rsid w:val="0093123D"/>
    <w:rsid w:val="0093179A"/>
    <w:rsid w:val="00931C4E"/>
    <w:rsid w:val="009321D3"/>
    <w:rsid w:val="0093253E"/>
    <w:rsid w:val="00932924"/>
    <w:rsid w:val="00932F03"/>
    <w:rsid w:val="00933040"/>
    <w:rsid w:val="009330E9"/>
    <w:rsid w:val="0093374D"/>
    <w:rsid w:val="00934553"/>
    <w:rsid w:val="00934D97"/>
    <w:rsid w:val="0093580C"/>
    <w:rsid w:val="00935D15"/>
    <w:rsid w:val="00935F7F"/>
    <w:rsid w:val="009363E7"/>
    <w:rsid w:val="00936F42"/>
    <w:rsid w:val="00937AA4"/>
    <w:rsid w:val="00937B89"/>
    <w:rsid w:val="0094036A"/>
    <w:rsid w:val="009411FB"/>
    <w:rsid w:val="009414A9"/>
    <w:rsid w:val="0094178F"/>
    <w:rsid w:val="00941B71"/>
    <w:rsid w:val="00941B8A"/>
    <w:rsid w:val="00941DF9"/>
    <w:rsid w:val="009421AD"/>
    <w:rsid w:val="0094221C"/>
    <w:rsid w:val="009426EA"/>
    <w:rsid w:val="0094306D"/>
    <w:rsid w:val="00943373"/>
    <w:rsid w:val="0094409C"/>
    <w:rsid w:val="009440FB"/>
    <w:rsid w:val="00944159"/>
    <w:rsid w:val="00944746"/>
    <w:rsid w:val="009449B2"/>
    <w:rsid w:val="00944A82"/>
    <w:rsid w:val="00944BA5"/>
    <w:rsid w:val="009450B1"/>
    <w:rsid w:val="009453C7"/>
    <w:rsid w:val="00946366"/>
    <w:rsid w:val="009469C4"/>
    <w:rsid w:val="00946C4D"/>
    <w:rsid w:val="0094794F"/>
    <w:rsid w:val="009500BE"/>
    <w:rsid w:val="0095019A"/>
    <w:rsid w:val="009517A1"/>
    <w:rsid w:val="009521D6"/>
    <w:rsid w:val="0095285B"/>
    <w:rsid w:val="009535C7"/>
    <w:rsid w:val="0095376B"/>
    <w:rsid w:val="00953FE9"/>
    <w:rsid w:val="00954417"/>
    <w:rsid w:val="00954683"/>
    <w:rsid w:val="00954704"/>
    <w:rsid w:val="0095481C"/>
    <w:rsid w:val="009549CC"/>
    <w:rsid w:val="009549D1"/>
    <w:rsid w:val="00954C63"/>
    <w:rsid w:val="0095526F"/>
    <w:rsid w:val="009560BA"/>
    <w:rsid w:val="009567E6"/>
    <w:rsid w:val="00957076"/>
    <w:rsid w:val="00957132"/>
    <w:rsid w:val="009576FD"/>
    <w:rsid w:val="0095773E"/>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6EAE"/>
    <w:rsid w:val="00967294"/>
    <w:rsid w:val="00967354"/>
    <w:rsid w:val="009679CE"/>
    <w:rsid w:val="00970D62"/>
    <w:rsid w:val="00970FB5"/>
    <w:rsid w:val="00971060"/>
    <w:rsid w:val="00971592"/>
    <w:rsid w:val="00971617"/>
    <w:rsid w:val="009717F8"/>
    <w:rsid w:val="00971D43"/>
    <w:rsid w:val="00971D5A"/>
    <w:rsid w:val="00971DDF"/>
    <w:rsid w:val="00972239"/>
    <w:rsid w:val="0097224C"/>
    <w:rsid w:val="0097225C"/>
    <w:rsid w:val="00972CFD"/>
    <w:rsid w:val="009731D6"/>
    <w:rsid w:val="00973391"/>
    <w:rsid w:val="00973FC6"/>
    <w:rsid w:val="00974746"/>
    <w:rsid w:val="00974DEE"/>
    <w:rsid w:val="00975119"/>
    <w:rsid w:val="00975F0B"/>
    <w:rsid w:val="00976097"/>
    <w:rsid w:val="009763ED"/>
    <w:rsid w:val="00976F04"/>
    <w:rsid w:val="009774A5"/>
    <w:rsid w:val="009777F4"/>
    <w:rsid w:val="00977A74"/>
    <w:rsid w:val="00977AD8"/>
    <w:rsid w:val="00980414"/>
    <w:rsid w:val="00980656"/>
    <w:rsid w:val="00980A10"/>
    <w:rsid w:val="00980BD8"/>
    <w:rsid w:val="00981130"/>
    <w:rsid w:val="00981300"/>
    <w:rsid w:val="0098162B"/>
    <w:rsid w:val="0098229C"/>
    <w:rsid w:val="009827AB"/>
    <w:rsid w:val="00982816"/>
    <w:rsid w:val="0098289D"/>
    <w:rsid w:val="009835E0"/>
    <w:rsid w:val="009836F1"/>
    <w:rsid w:val="00983D46"/>
    <w:rsid w:val="00983DCA"/>
    <w:rsid w:val="00984C40"/>
    <w:rsid w:val="00985EF7"/>
    <w:rsid w:val="00986093"/>
    <w:rsid w:val="009860FC"/>
    <w:rsid w:val="00986146"/>
    <w:rsid w:val="00986CC9"/>
    <w:rsid w:val="00986CF9"/>
    <w:rsid w:val="0098727B"/>
    <w:rsid w:val="00987416"/>
    <w:rsid w:val="009877BD"/>
    <w:rsid w:val="00987A5B"/>
    <w:rsid w:val="009903D2"/>
    <w:rsid w:val="009907EC"/>
    <w:rsid w:val="00990C0E"/>
    <w:rsid w:val="00990D75"/>
    <w:rsid w:val="00991093"/>
    <w:rsid w:val="0099163B"/>
    <w:rsid w:val="009922F8"/>
    <w:rsid w:val="00992343"/>
    <w:rsid w:val="009923CB"/>
    <w:rsid w:val="00992412"/>
    <w:rsid w:val="00992426"/>
    <w:rsid w:val="009927A4"/>
    <w:rsid w:val="009931B6"/>
    <w:rsid w:val="0099383D"/>
    <w:rsid w:val="009938B1"/>
    <w:rsid w:val="00995258"/>
    <w:rsid w:val="00995793"/>
    <w:rsid w:val="00996091"/>
    <w:rsid w:val="00996258"/>
    <w:rsid w:val="00996306"/>
    <w:rsid w:val="00996446"/>
    <w:rsid w:val="00996744"/>
    <w:rsid w:val="00996892"/>
    <w:rsid w:val="00996C49"/>
    <w:rsid w:val="00997CF4"/>
    <w:rsid w:val="009A09A5"/>
    <w:rsid w:val="009A1169"/>
    <w:rsid w:val="009A164C"/>
    <w:rsid w:val="009A1AAC"/>
    <w:rsid w:val="009A28AA"/>
    <w:rsid w:val="009A2980"/>
    <w:rsid w:val="009A2BB6"/>
    <w:rsid w:val="009A2CB8"/>
    <w:rsid w:val="009A2EC6"/>
    <w:rsid w:val="009A3789"/>
    <w:rsid w:val="009A3890"/>
    <w:rsid w:val="009A4081"/>
    <w:rsid w:val="009A45A2"/>
    <w:rsid w:val="009A46F9"/>
    <w:rsid w:val="009A4714"/>
    <w:rsid w:val="009A6919"/>
    <w:rsid w:val="009A6AC7"/>
    <w:rsid w:val="009A74B6"/>
    <w:rsid w:val="009A782E"/>
    <w:rsid w:val="009A7EF4"/>
    <w:rsid w:val="009B0328"/>
    <w:rsid w:val="009B0408"/>
    <w:rsid w:val="009B0843"/>
    <w:rsid w:val="009B0DEE"/>
    <w:rsid w:val="009B1168"/>
    <w:rsid w:val="009B1335"/>
    <w:rsid w:val="009B176D"/>
    <w:rsid w:val="009B1E29"/>
    <w:rsid w:val="009B1E47"/>
    <w:rsid w:val="009B1ED7"/>
    <w:rsid w:val="009B2041"/>
    <w:rsid w:val="009B215A"/>
    <w:rsid w:val="009B2CED"/>
    <w:rsid w:val="009B3054"/>
    <w:rsid w:val="009B335D"/>
    <w:rsid w:val="009B3C90"/>
    <w:rsid w:val="009B5BB4"/>
    <w:rsid w:val="009B5ECB"/>
    <w:rsid w:val="009B6770"/>
    <w:rsid w:val="009B76E3"/>
    <w:rsid w:val="009B76F9"/>
    <w:rsid w:val="009B77E6"/>
    <w:rsid w:val="009B7A72"/>
    <w:rsid w:val="009B7BB8"/>
    <w:rsid w:val="009C00D5"/>
    <w:rsid w:val="009C0E9B"/>
    <w:rsid w:val="009C126A"/>
    <w:rsid w:val="009C1D4C"/>
    <w:rsid w:val="009C2016"/>
    <w:rsid w:val="009C2284"/>
    <w:rsid w:val="009C2846"/>
    <w:rsid w:val="009C289C"/>
    <w:rsid w:val="009C2DD2"/>
    <w:rsid w:val="009C3628"/>
    <w:rsid w:val="009C388C"/>
    <w:rsid w:val="009C3982"/>
    <w:rsid w:val="009C3EAA"/>
    <w:rsid w:val="009C441F"/>
    <w:rsid w:val="009C48F2"/>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6DA9"/>
    <w:rsid w:val="009C70DB"/>
    <w:rsid w:val="009C7308"/>
    <w:rsid w:val="009C7438"/>
    <w:rsid w:val="009C774A"/>
    <w:rsid w:val="009C7D92"/>
    <w:rsid w:val="009D0CF8"/>
    <w:rsid w:val="009D1502"/>
    <w:rsid w:val="009D19BC"/>
    <w:rsid w:val="009D2276"/>
    <w:rsid w:val="009D2323"/>
    <w:rsid w:val="009D2348"/>
    <w:rsid w:val="009D2EA8"/>
    <w:rsid w:val="009D2F0C"/>
    <w:rsid w:val="009D3306"/>
    <w:rsid w:val="009D3578"/>
    <w:rsid w:val="009D3A5F"/>
    <w:rsid w:val="009D4628"/>
    <w:rsid w:val="009D4C9A"/>
    <w:rsid w:val="009D4F88"/>
    <w:rsid w:val="009D5193"/>
    <w:rsid w:val="009D5C32"/>
    <w:rsid w:val="009D5C56"/>
    <w:rsid w:val="009D5CE5"/>
    <w:rsid w:val="009D61D1"/>
    <w:rsid w:val="009D6472"/>
    <w:rsid w:val="009D68B9"/>
    <w:rsid w:val="009D6EE2"/>
    <w:rsid w:val="009D79F4"/>
    <w:rsid w:val="009D7D19"/>
    <w:rsid w:val="009E0F8D"/>
    <w:rsid w:val="009E0FA9"/>
    <w:rsid w:val="009E11CF"/>
    <w:rsid w:val="009E126D"/>
    <w:rsid w:val="009E20D4"/>
    <w:rsid w:val="009E2E79"/>
    <w:rsid w:val="009E33D7"/>
    <w:rsid w:val="009E36E5"/>
    <w:rsid w:val="009E3CD1"/>
    <w:rsid w:val="009E3FB7"/>
    <w:rsid w:val="009E4C32"/>
    <w:rsid w:val="009E5362"/>
    <w:rsid w:val="009E5520"/>
    <w:rsid w:val="009E5AF5"/>
    <w:rsid w:val="009E5EB5"/>
    <w:rsid w:val="009E5FE4"/>
    <w:rsid w:val="009E6322"/>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3E76"/>
    <w:rsid w:val="009F4212"/>
    <w:rsid w:val="009F481D"/>
    <w:rsid w:val="009F48EC"/>
    <w:rsid w:val="009F514E"/>
    <w:rsid w:val="009F58C0"/>
    <w:rsid w:val="009F5E0D"/>
    <w:rsid w:val="009F5E53"/>
    <w:rsid w:val="009F6DCF"/>
    <w:rsid w:val="009F703E"/>
    <w:rsid w:val="009F72F5"/>
    <w:rsid w:val="009F7420"/>
    <w:rsid w:val="009F7500"/>
    <w:rsid w:val="009F768D"/>
    <w:rsid w:val="009F7865"/>
    <w:rsid w:val="009F7867"/>
    <w:rsid w:val="009F7D66"/>
    <w:rsid w:val="009F7D7A"/>
    <w:rsid w:val="00A000BF"/>
    <w:rsid w:val="00A003F5"/>
    <w:rsid w:val="00A00BD2"/>
    <w:rsid w:val="00A00E56"/>
    <w:rsid w:val="00A021C4"/>
    <w:rsid w:val="00A027F3"/>
    <w:rsid w:val="00A0298F"/>
    <w:rsid w:val="00A02E54"/>
    <w:rsid w:val="00A03978"/>
    <w:rsid w:val="00A03AB1"/>
    <w:rsid w:val="00A04643"/>
    <w:rsid w:val="00A04D7E"/>
    <w:rsid w:val="00A051D9"/>
    <w:rsid w:val="00A05A17"/>
    <w:rsid w:val="00A05DF3"/>
    <w:rsid w:val="00A05FD8"/>
    <w:rsid w:val="00A065BE"/>
    <w:rsid w:val="00A07088"/>
    <w:rsid w:val="00A07501"/>
    <w:rsid w:val="00A07A64"/>
    <w:rsid w:val="00A07E08"/>
    <w:rsid w:val="00A10574"/>
    <w:rsid w:val="00A10873"/>
    <w:rsid w:val="00A10D79"/>
    <w:rsid w:val="00A11535"/>
    <w:rsid w:val="00A1158B"/>
    <w:rsid w:val="00A11E56"/>
    <w:rsid w:val="00A11FFC"/>
    <w:rsid w:val="00A12798"/>
    <w:rsid w:val="00A1375C"/>
    <w:rsid w:val="00A13836"/>
    <w:rsid w:val="00A13A09"/>
    <w:rsid w:val="00A13D1D"/>
    <w:rsid w:val="00A14D42"/>
    <w:rsid w:val="00A14D7E"/>
    <w:rsid w:val="00A153BE"/>
    <w:rsid w:val="00A15615"/>
    <w:rsid w:val="00A1592E"/>
    <w:rsid w:val="00A15DEE"/>
    <w:rsid w:val="00A15FBD"/>
    <w:rsid w:val="00A16462"/>
    <w:rsid w:val="00A165AB"/>
    <w:rsid w:val="00A167B5"/>
    <w:rsid w:val="00A16CE9"/>
    <w:rsid w:val="00A16DB3"/>
    <w:rsid w:val="00A16DBE"/>
    <w:rsid w:val="00A172FA"/>
    <w:rsid w:val="00A179E0"/>
    <w:rsid w:val="00A17C4F"/>
    <w:rsid w:val="00A2039C"/>
    <w:rsid w:val="00A20653"/>
    <w:rsid w:val="00A20A39"/>
    <w:rsid w:val="00A21DA0"/>
    <w:rsid w:val="00A2274E"/>
    <w:rsid w:val="00A22F85"/>
    <w:rsid w:val="00A2337B"/>
    <w:rsid w:val="00A238BD"/>
    <w:rsid w:val="00A23DCA"/>
    <w:rsid w:val="00A240D8"/>
    <w:rsid w:val="00A243E4"/>
    <w:rsid w:val="00A2459D"/>
    <w:rsid w:val="00A24BAF"/>
    <w:rsid w:val="00A24DC0"/>
    <w:rsid w:val="00A24E23"/>
    <w:rsid w:val="00A2566C"/>
    <w:rsid w:val="00A25B10"/>
    <w:rsid w:val="00A25F05"/>
    <w:rsid w:val="00A26491"/>
    <w:rsid w:val="00A26967"/>
    <w:rsid w:val="00A26C43"/>
    <w:rsid w:val="00A27377"/>
    <w:rsid w:val="00A2765D"/>
    <w:rsid w:val="00A2767A"/>
    <w:rsid w:val="00A27845"/>
    <w:rsid w:val="00A30B2D"/>
    <w:rsid w:val="00A30F17"/>
    <w:rsid w:val="00A311AE"/>
    <w:rsid w:val="00A312A6"/>
    <w:rsid w:val="00A3130E"/>
    <w:rsid w:val="00A3193B"/>
    <w:rsid w:val="00A324CF"/>
    <w:rsid w:val="00A32B43"/>
    <w:rsid w:val="00A32E8B"/>
    <w:rsid w:val="00A32ED6"/>
    <w:rsid w:val="00A33776"/>
    <w:rsid w:val="00A33B1C"/>
    <w:rsid w:val="00A33EEF"/>
    <w:rsid w:val="00A33FFE"/>
    <w:rsid w:val="00A344A5"/>
    <w:rsid w:val="00A346C3"/>
    <w:rsid w:val="00A34D4A"/>
    <w:rsid w:val="00A350B2"/>
    <w:rsid w:val="00A35539"/>
    <w:rsid w:val="00A35886"/>
    <w:rsid w:val="00A35A7F"/>
    <w:rsid w:val="00A360C4"/>
    <w:rsid w:val="00A36155"/>
    <w:rsid w:val="00A3629E"/>
    <w:rsid w:val="00A365AD"/>
    <w:rsid w:val="00A36FF0"/>
    <w:rsid w:val="00A37701"/>
    <w:rsid w:val="00A40409"/>
    <w:rsid w:val="00A4119F"/>
    <w:rsid w:val="00A4137E"/>
    <w:rsid w:val="00A42A85"/>
    <w:rsid w:val="00A42C32"/>
    <w:rsid w:val="00A42D07"/>
    <w:rsid w:val="00A434AB"/>
    <w:rsid w:val="00A438E9"/>
    <w:rsid w:val="00A43AB6"/>
    <w:rsid w:val="00A43D48"/>
    <w:rsid w:val="00A43FC4"/>
    <w:rsid w:val="00A4416F"/>
    <w:rsid w:val="00A4449C"/>
    <w:rsid w:val="00A447E1"/>
    <w:rsid w:val="00A44B43"/>
    <w:rsid w:val="00A4503E"/>
    <w:rsid w:val="00A450C0"/>
    <w:rsid w:val="00A451EE"/>
    <w:rsid w:val="00A45468"/>
    <w:rsid w:val="00A45D10"/>
    <w:rsid w:val="00A46234"/>
    <w:rsid w:val="00A462AC"/>
    <w:rsid w:val="00A471A8"/>
    <w:rsid w:val="00A4791B"/>
    <w:rsid w:val="00A47C56"/>
    <w:rsid w:val="00A47F51"/>
    <w:rsid w:val="00A50A48"/>
    <w:rsid w:val="00A51180"/>
    <w:rsid w:val="00A51242"/>
    <w:rsid w:val="00A51522"/>
    <w:rsid w:val="00A51573"/>
    <w:rsid w:val="00A51787"/>
    <w:rsid w:val="00A51A5E"/>
    <w:rsid w:val="00A51EA1"/>
    <w:rsid w:val="00A523A4"/>
    <w:rsid w:val="00A52895"/>
    <w:rsid w:val="00A52D7D"/>
    <w:rsid w:val="00A53218"/>
    <w:rsid w:val="00A539A5"/>
    <w:rsid w:val="00A53DA0"/>
    <w:rsid w:val="00A53DD9"/>
    <w:rsid w:val="00A5404D"/>
    <w:rsid w:val="00A54A08"/>
    <w:rsid w:val="00A555A7"/>
    <w:rsid w:val="00A5765D"/>
    <w:rsid w:val="00A579BD"/>
    <w:rsid w:val="00A579E8"/>
    <w:rsid w:val="00A57EB5"/>
    <w:rsid w:val="00A60095"/>
    <w:rsid w:val="00A60171"/>
    <w:rsid w:val="00A607CB"/>
    <w:rsid w:val="00A60C89"/>
    <w:rsid w:val="00A60CA8"/>
    <w:rsid w:val="00A61094"/>
    <w:rsid w:val="00A618E1"/>
    <w:rsid w:val="00A61E34"/>
    <w:rsid w:val="00A61E72"/>
    <w:rsid w:val="00A62DD5"/>
    <w:rsid w:val="00A62EA2"/>
    <w:rsid w:val="00A62F11"/>
    <w:rsid w:val="00A6319F"/>
    <w:rsid w:val="00A6351F"/>
    <w:rsid w:val="00A63809"/>
    <w:rsid w:val="00A6382A"/>
    <w:rsid w:val="00A639C2"/>
    <w:rsid w:val="00A64278"/>
    <w:rsid w:val="00A643D1"/>
    <w:rsid w:val="00A64663"/>
    <w:rsid w:val="00A64A6E"/>
    <w:rsid w:val="00A64FE0"/>
    <w:rsid w:val="00A6519F"/>
    <w:rsid w:val="00A65931"/>
    <w:rsid w:val="00A65A70"/>
    <w:rsid w:val="00A6640D"/>
    <w:rsid w:val="00A66602"/>
    <w:rsid w:val="00A66612"/>
    <w:rsid w:val="00A6665F"/>
    <w:rsid w:val="00A66F36"/>
    <w:rsid w:val="00A673AD"/>
    <w:rsid w:val="00A676D9"/>
    <w:rsid w:val="00A67A10"/>
    <w:rsid w:val="00A67B94"/>
    <w:rsid w:val="00A67EFC"/>
    <w:rsid w:val="00A7031E"/>
    <w:rsid w:val="00A70ED5"/>
    <w:rsid w:val="00A710B6"/>
    <w:rsid w:val="00A71140"/>
    <w:rsid w:val="00A712BE"/>
    <w:rsid w:val="00A7135E"/>
    <w:rsid w:val="00A71681"/>
    <w:rsid w:val="00A7205E"/>
    <w:rsid w:val="00A7219A"/>
    <w:rsid w:val="00A72841"/>
    <w:rsid w:val="00A72913"/>
    <w:rsid w:val="00A72A84"/>
    <w:rsid w:val="00A735B4"/>
    <w:rsid w:val="00A73A58"/>
    <w:rsid w:val="00A73F98"/>
    <w:rsid w:val="00A74692"/>
    <w:rsid w:val="00A74FB2"/>
    <w:rsid w:val="00A75A52"/>
    <w:rsid w:val="00A75F34"/>
    <w:rsid w:val="00A7618B"/>
    <w:rsid w:val="00A7640B"/>
    <w:rsid w:val="00A7676D"/>
    <w:rsid w:val="00A767F8"/>
    <w:rsid w:val="00A773A8"/>
    <w:rsid w:val="00A7778B"/>
    <w:rsid w:val="00A77DD9"/>
    <w:rsid w:val="00A77FF7"/>
    <w:rsid w:val="00A803BC"/>
    <w:rsid w:val="00A80969"/>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878B0"/>
    <w:rsid w:val="00A90304"/>
    <w:rsid w:val="00A90836"/>
    <w:rsid w:val="00A90AE0"/>
    <w:rsid w:val="00A91244"/>
    <w:rsid w:val="00A91774"/>
    <w:rsid w:val="00A919E4"/>
    <w:rsid w:val="00A91C7F"/>
    <w:rsid w:val="00A92066"/>
    <w:rsid w:val="00A92776"/>
    <w:rsid w:val="00A93066"/>
    <w:rsid w:val="00A93181"/>
    <w:rsid w:val="00A938A6"/>
    <w:rsid w:val="00A938E6"/>
    <w:rsid w:val="00A93CCF"/>
    <w:rsid w:val="00A94DA0"/>
    <w:rsid w:val="00A94E4E"/>
    <w:rsid w:val="00A95514"/>
    <w:rsid w:val="00A95BBF"/>
    <w:rsid w:val="00A95BD5"/>
    <w:rsid w:val="00A95C53"/>
    <w:rsid w:val="00A95C95"/>
    <w:rsid w:val="00A95DE7"/>
    <w:rsid w:val="00A96119"/>
    <w:rsid w:val="00A96349"/>
    <w:rsid w:val="00A9688B"/>
    <w:rsid w:val="00A96952"/>
    <w:rsid w:val="00A96F78"/>
    <w:rsid w:val="00A9787E"/>
    <w:rsid w:val="00A978B0"/>
    <w:rsid w:val="00A979E1"/>
    <w:rsid w:val="00A97F42"/>
    <w:rsid w:val="00AA0036"/>
    <w:rsid w:val="00AA057C"/>
    <w:rsid w:val="00AA0AE4"/>
    <w:rsid w:val="00AA0B9E"/>
    <w:rsid w:val="00AA0FF4"/>
    <w:rsid w:val="00AA1010"/>
    <w:rsid w:val="00AA1087"/>
    <w:rsid w:val="00AA22E4"/>
    <w:rsid w:val="00AA247C"/>
    <w:rsid w:val="00AA25A9"/>
    <w:rsid w:val="00AA26D9"/>
    <w:rsid w:val="00AA278A"/>
    <w:rsid w:val="00AA3183"/>
    <w:rsid w:val="00AA33A1"/>
    <w:rsid w:val="00AA381D"/>
    <w:rsid w:val="00AA3953"/>
    <w:rsid w:val="00AA3DBD"/>
    <w:rsid w:val="00AA4188"/>
    <w:rsid w:val="00AA4605"/>
    <w:rsid w:val="00AA4BA7"/>
    <w:rsid w:val="00AA51AD"/>
    <w:rsid w:val="00AA561B"/>
    <w:rsid w:val="00AA572A"/>
    <w:rsid w:val="00AA591E"/>
    <w:rsid w:val="00AA5DF4"/>
    <w:rsid w:val="00AA65C9"/>
    <w:rsid w:val="00AA66CB"/>
    <w:rsid w:val="00AA66E1"/>
    <w:rsid w:val="00AA7933"/>
    <w:rsid w:val="00AB0298"/>
    <w:rsid w:val="00AB0A32"/>
    <w:rsid w:val="00AB0B90"/>
    <w:rsid w:val="00AB0E56"/>
    <w:rsid w:val="00AB0ED5"/>
    <w:rsid w:val="00AB14AA"/>
    <w:rsid w:val="00AB18AC"/>
    <w:rsid w:val="00AB1A8E"/>
    <w:rsid w:val="00AB1DF8"/>
    <w:rsid w:val="00AB1EB7"/>
    <w:rsid w:val="00AB22C6"/>
    <w:rsid w:val="00AB3454"/>
    <w:rsid w:val="00AB3A15"/>
    <w:rsid w:val="00AB4648"/>
    <w:rsid w:val="00AB4ECC"/>
    <w:rsid w:val="00AB4F0F"/>
    <w:rsid w:val="00AB53E3"/>
    <w:rsid w:val="00AB589C"/>
    <w:rsid w:val="00AB60E2"/>
    <w:rsid w:val="00AB6601"/>
    <w:rsid w:val="00AB674E"/>
    <w:rsid w:val="00AB6D79"/>
    <w:rsid w:val="00AB709E"/>
    <w:rsid w:val="00AB733E"/>
    <w:rsid w:val="00AB7526"/>
    <w:rsid w:val="00AB7806"/>
    <w:rsid w:val="00AB7C61"/>
    <w:rsid w:val="00AB7C78"/>
    <w:rsid w:val="00AC0092"/>
    <w:rsid w:val="00AC02C1"/>
    <w:rsid w:val="00AC0AB6"/>
    <w:rsid w:val="00AC0CFF"/>
    <w:rsid w:val="00AC10AD"/>
    <w:rsid w:val="00AC1BFC"/>
    <w:rsid w:val="00AC1E55"/>
    <w:rsid w:val="00AC2140"/>
    <w:rsid w:val="00AC23AB"/>
    <w:rsid w:val="00AC2673"/>
    <w:rsid w:val="00AC28C3"/>
    <w:rsid w:val="00AC3437"/>
    <w:rsid w:val="00AC370C"/>
    <w:rsid w:val="00AC3C00"/>
    <w:rsid w:val="00AC3D06"/>
    <w:rsid w:val="00AC3EBE"/>
    <w:rsid w:val="00AC429F"/>
    <w:rsid w:val="00AC48E9"/>
    <w:rsid w:val="00AC4D76"/>
    <w:rsid w:val="00AC534F"/>
    <w:rsid w:val="00AC60B4"/>
    <w:rsid w:val="00AC67B6"/>
    <w:rsid w:val="00AC6BA1"/>
    <w:rsid w:val="00AC6BC5"/>
    <w:rsid w:val="00AC6C92"/>
    <w:rsid w:val="00AC7D98"/>
    <w:rsid w:val="00AD00C5"/>
    <w:rsid w:val="00AD14FB"/>
    <w:rsid w:val="00AD165F"/>
    <w:rsid w:val="00AD2794"/>
    <w:rsid w:val="00AD2938"/>
    <w:rsid w:val="00AD2DC5"/>
    <w:rsid w:val="00AD3455"/>
    <w:rsid w:val="00AD3CAD"/>
    <w:rsid w:val="00AD3DED"/>
    <w:rsid w:val="00AD4C7A"/>
    <w:rsid w:val="00AD5A07"/>
    <w:rsid w:val="00AD5A57"/>
    <w:rsid w:val="00AD5A99"/>
    <w:rsid w:val="00AD6550"/>
    <w:rsid w:val="00AD69FF"/>
    <w:rsid w:val="00AD6CD5"/>
    <w:rsid w:val="00AD702B"/>
    <w:rsid w:val="00AD72E6"/>
    <w:rsid w:val="00AD7356"/>
    <w:rsid w:val="00AD7C95"/>
    <w:rsid w:val="00AD7FCD"/>
    <w:rsid w:val="00AE00E4"/>
    <w:rsid w:val="00AE2BED"/>
    <w:rsid w:val="00AE33BE"/>
    <w:rsid w:val="00AE3A00"/>
    <w:rsid w:val="00AE3B15"/>
    <w:rsid w:val="00AE3DE1"/>
    <w:rsid w:val="00AE5439"/>
    <w:rsid w:val="00AE59A8"/>
    <w:rsid w:val="00AE5F6D"/>
    <w:rsid w:val="00AE61B2"/>
    <w:rsid w:val="00AE662E"/>
    <w:rsid w:val="00AE670D"/>
    <w:rsid w:val="00AE6BAE"/>
    <w:rsid w:val="00AE73F4"/>
    <w:rsid w:val="00AE78D1"/>
    <w:rsid w:val="00AE7C52"/>
    <w:rsid w:val="00AE7F89"/>
    <w:rsid w:val="00AF0A7A"/>
    <w:rsid w:val="00AF0DF1"/>
    <w:rsid w:val="00AF0E16"/>
    <w:rsid w:val="00AF111A"/>
    <w:rsid w:val="00AF1173"/>
    <w:rsid w:val="00AF137B"/>
    <w:rsid w:val="00AF160C"/>
    <w:rsid w:val="00AF1722"/>
    <w:rsid w:val="00AF2304"/>
    <w:rsid w:val="00AF237E"/>
    <w:rsid w:val="00AF2839"/>
    <w:rsid w:val="00AF2D54"/>
    <w:rsid w:val="00AF3458"/>
    <w:rsid w:val="00AF3B73"/>
    <w:rsid w:val="00AF3F7B"/>
    <w:rsid w:val="00AF42B4"/>
    <w:rsid w:val="00AF44A5"/>
    <w:rsid w:val="00AF48E4"/>
    <w:rsid w:val="00AF4B8A"/>
    <w:rsid w:val="00AF4F1B"/>
    <w:rsid w:val="00AF52D6"/>
    <w:rsid w:val="00AF5E3B"/>
    <w:rsid w:val="00AF5E61"/>
    <w:rsid w:val="00AF5EC6"/>
    <w:rsid w:val="00AF5F83"/>
    <w:rsid w:val="00AF696E"/>
    <w:rsid w:val="00AF6C38"/>
    <w:rsid w:val="00AF6E20"/>
    <w:rsid w:val="00AF6E8A"/>
    <w:rsid w:val="00AF7213"/>
    <w:rsid w:val="00AF7771"/>
    <w:rsid w:val="00AF7D92"/>
    <w:rsid w:val="00B00B6B"/>
    <w:rsid w:val="00B011CC"/>
    <w:rsid w:val="00B03D25"/>
    <w:rsid w:val="00B04048"/>
    <w:rsid w:val="00B04A00"/>
    <w:rsid w:val="00B04F3D"/>
    <w:rsid w:val="00B0501F"/>
    <w:rsid w:val="00B05702"/>
    <w:rsid w:val="00B05A0D"/>
    <w:rsid w:val="00B05FBD"/>
    <w:rsid w:val="00B0629E"/>
    <w:rsid w:val="00B064EC"/>
    <w:rsid w:val="00B067F1"/>
    <w:rsid w:val="00B06DD9"/>
    <w:rsid w:val="00B0706F"/>
    <w:rsid w:val="00B07CD6"/>
    <w:rsid w:val="00B07E52"/>
    <w:rsid w:val="00B10010"/>
    <w:rsid w:val="00B10133"/>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E13"/>
    <w:rsid w:val="00B1513F"/>
    <w:rsid w:val="00B1570C"/>
    <w:rsid w:val="00B15B89"/>
    <w:rsid w:val="00B15E79"/>
    <w:rsid w:val="00B16319"/>
    <w:rsid w:val="00B1746F"/>
    <w:rsid w:val="00B205FE"/>
    <w:rsid w:val="00B20725"/>
    <w:rsid w:val="00B2087E"/>
    <w:rsid w:val="00B20B11"/>
    <w:rsid w:val="00B20B94"/>
    <w:rsid w:val="00B20E6B"/>
    <w:rsid w:val="00B215EB"/>
    <w:rsid w:val="00B22482"/>
    <w:rsid w:val="00B23878"/>
    <w:rsid w:val="00B248D0"/>
    <w:rsid w:val="00B2534D"/>
    <w:rsid w:val="00B254FF"/>
    <w:rsid w:val="00B25CC1"/>
    <w:rsid w:val="00B2628E"/>
    <w:rsid w:val="00B266B0"/>
    <w:rsid w:val="00B2706B"/>
    <w:rsid w:val="00B27921"/>
    <w:rsid w:val="00B3000E"/>
    <w:rsid w:val="00B30450"/>
    <w:rsid w:val="00B3045C"/>
    <w:rsid w:val="00B30D58"/>
    <w:rsid w:val="00B31586"/>
    <w:rsid w:val="00B3162E"/>
    <w:rsid w:val="00B31A25"/>
    <w:rsid w:val="00B324D8"/>
    <w:rsid w:val="00B326A8"/>
    <w:rsid w:val="00B3280B"/>
    <w:rsid w:val="00B3291A"/>
    <w:rsid w:val="00B329EB"/>
    <w:rsid w:val="00B32FCD"/>
    <w:rsid w:val="00B330DE"/>
    <w:rsid w:val="00B333A0"/>
    <w:rsid w:val="00B33508"/>
    <w:rsid w:val="00B3377E"/>
    <w:rsid w:val="00B337AB"/>
    <w:rsid w:val="00B3421B"/>
    <w:rsid w:val="00B34759"/>
    <w:rsid w:val="00B34AEF"/>
    <w:rsid w:val="00B34E63"/>
    <w:rsid w:val="00B3503E"/>
    <w:rsid w:val="00B35DA4"/>
    <w:rsid w:val="00B36ACC"/>
    <w:rsid w:val="00B36D65"/>
    <w:rsid w:val="00B36E6D"/>
    <w:rsid w:val="00B37178"/>
    <w:rsid w:val="00B37302"/>
    <w:rsid w:val="00B379EF"/>
    <w:rsid w:val="00B37DAD"/>
    <w:rsid w:val="00B40211"/>
    <w:rsid w:val="00B404CE"/>
    <w:rsid w:val="00B40A96"/>
    <w:rsid w:val="00B40F1C"/>
    <w:rsid w:val="00B4184B"/>
    <w:rsid w:val="00B418BF"/>
    <w:rsid w:val="00B422A7"/>
    <w:rsid w:val="00B42A32"/>
    <w:rsid w:val="00B42FA6"/>
    <w:rsid w:val="00B42FB5"/>
    <w:rsid w:val="00B4399E"/>
    <w:rsid w:val="00B43A16"/>
    <w:rsid w:val="00B4441C"/>
    <w:rsid w:val="00B444B2"/>
    <w:rsid w:val="00B446B3"/>
    <w:rsid w:val="00B45B04"/>
    <w:rsid w:val="00B45CE1"/>
    <w:rsid w:val="00B4680D"/>
    <w:rsid w:val="00B46A75"/>
    <w:rsid w:val="00B46EF2"/>
    <w:rsid w:val="00B470A7"/>
    <w:rsid w:val="00B500CD"/>
    <w:rsid w:val="00B5038D"/>
    <w:rsid w:val="00B50827"/>
    <w:rsid w:val="00B5109D"/>
    <w:rsid w:val="00B51DAE"/>
    <w:rsid w:val="00B52033"/>
    <w:rsid w:val="00B5239C"/>
    <w:rsid w:val="00B52F9C"/>
    <w:rsid w:val="00B53259"/>
    <w:rsid w:val="00B537C0"/>
    <w:rsid w:val="00B53893"/>
    <w:rsid w:val="00B54536"/>
    <w:rsid w:val="00B548C2"/>
    <w:rsid w:val="00B54B6A"/>
    <w:rsid w:val="00B54F71"/>
    <w:rsid w:val="00B5526A"/>
    <w:rsid w:val="00B55428"/>
    <w:rsid w:val="00B55718"/>
    <w:rsid w:val="00B55AAA"/>
    <w:rsid w:val="00B5681C"/>
    <w:rsid w:val="00B5689A"/>
    <w:rsid w:val="00B570BF"/>
    <w:rsid w:val="00B57F25"/>
    <w:rsid w:val="00B60471"/>
    <w:rsid w:val="00B6096B"/>
    <w:rsid w:val="00B60B8F"/>
    <w:rsid w:val="00B61754"/>
    <w:rsid w:val="00B625CC"/>
    <w:rsid w:val="00B62A49"/>
    <w:rsid w:val="00B62C03"/>
    <w:rsid w:val="00B6327B"/>
    <w:rsid w:val="00B63337"/>
    <w:rsid w:val="00B6369F"/>
    <w:rsid w:val="00B63728"/>
    <w:rsid w:val="00B638AD"/>
    <w:rsid w:val="00B639D7"/>
    <w:rsid w:val="00B64AA7"/>
    <w:rsid w:val="00B65452"/>
    <w:rsid w:val="00B65A38"/>
    <w:rsid w:val="00B65AE8"/>
    <w:rsid w:val="00B65FED"/>
    <w:rsid w:val="00B66594"/>
    <w:rsid w:val="00B66847"/>
    <w:rsid w:val="00B67805"/>
    <w:rsid w:val="00B7019D"/>
    <w:rsid w:val="00B701FE"/>
    <w:rsid w:val="00B7161B"/>
    <w:rsid w:val="00B721CD"/>
    <w:rsid w:val="00B7267A"/>
    <w:rsid w:val="00B726FF"/>
    <w:rsid w:val="00B72A5B"/>
    <w:rsid w:val="00B72AA4"/>
    <w:rsid w:val="00B72AC1"/>
    <w:rsid w:val="00B72BE3"/>
    <w:rsid w:val="00B72C5C"/>
    <w:rsid w:val="00B742B7"/>
    <w:rsid w:val="00B7491A"/>
    <w:rsid w:val="00B74920"/>
    <w:rsid w:val="00B74BD3"/>
    <w:rsid w:val="00B75141"/>
    <w:rsid w:val="00B75211"/>
    <w:rsid w:val="00B75454"/>
    <w:rsid w:val="00B7548F"/>
    <w:rsid w:val="00B75B59"/>
    <w:rsid w:val="00B76BCD"/>
    <w:rsid w:val="00B76EE9"/>
    <w:rsid w:val="00B771D9"/>
    <w:rsid w:val="00B77231"/>
    <w:rsid w:val="00B77880"/>
    <w:rsid w:val="00B77B84"/>
    <w:rsid w:val="00B8014A"/>
    <w:rsid w:val="00B80D90"/>
    <w:rsid w:val="00B81376"/>
    <w:rsid w:val="00B815C8"/>
    <w:rsid w:val="00B819C5"/>
    <w:rsid w:val="00B819E8"/>
    <w:rsid w:val="00B81C7E"/>
    <w:rsid w:val="00B82613"/>
    <w:rsid w:val="00B828B5"/>
    <w:rsid w:val="00B82ED8"/>
    <w:rsid w:val="00B8312D"/>
    <w:rsid w:val="00B83A0D"/>
    <w:rsid w:val="00B83E1B"/>
    <w:rsid w:val="00B84590"/>
    <w:rsid w:val="00B845D0"/>
    <w:rsid w:val="00B84A80"/>
    <w:rsid w:val="00B84C31"/>
    <w:rsid w:val="00B84D5D"/>
    <w:rsid w:val="00B84E9C"/>
    <w:rsid w:val="00B85522"/>
    <w:rsid w:val="00B85A6F"/>
    <w:rsid w:val="00B86902"/>
    <w:rsid w:val="00B86CC9"/>
    <w:rsid w:val="00B86E0B"/>
    <w:rsid w:val="00B86EDB"/>
    <w:rsid w:val="00B874BD"/>
    <w:rsid w:val="00B874DA"/>
    <w:rsid w:val="00B878C7"/>
    <w:rsid w:val="00B879E6"/>
    <w:rsid w:val="00B87AC4"/>
    <w:rsid w:val="00B90328"/>
    <w:rsid w:val="00B90364"/>
    <w:rsid w:val="00B90421"/>
    <w:rsid w:val="00B90E2A"/>
    <w:rsid w:val="00B90F2A"/>
    <w:rsid w:val="00B9198D"/>
    <w:rsid w:val="00B91A51"/>
    <w:rsid w:val="00B92983"/>
    <w:rsid w:val="00B92D25"/>
    <w:rsid w:val="00B93008"/>
    <w:rsid w:val="00B93144"/>
    <w:rsid w:val="00B931C0"/>
    <w:rsid w:val="00B932A2"/>
    <w:rsid w:val="00B935D6"/>
    <w:rsid w:val="00B93EAF"/>
    <w:rsid w:val="00B9406D"/>
    <w:rsid w:val="00B947D4"/>
    <w:rsid w:val="00B94BA7"/>
    <w:rsid w:val="00B94E0E"/>
    <w:rsid w:val="00B950AF"/>
    <w:rsid w:val="00B9598A"/>
    <w:rsid w:val="00B95A5A"/>
    <w:rsid w:val="00B96413"/>
    <w:rsid w:val="00B96880"/>
    <w:rsid w:val="00B96B83"/>
    <w:rsid w:val="00B97794"/>
    <w:rsid w:val="00B97CA3"/>
    <w:rsid w:val="00B97FB1"/>
    <w:rsid w:val="00BA1104"/>
    <w:rsid w:val="00BA1872"/>
    <w:rsid w:val="00BA1913"/>
    <w:rsid w:val="00BA19D3"/>
    <w:rsid w:val="00BA1B4D"/>
    <w:rsid w:val="00BA1BE0"/>
    <w:rsid w:val="00BA2667"/>
    <w:rsid w:val="00BA292E"/>
    <w:rsid w:val="00BA2BC9"/>
    <w:rsid w:val="00BA3718"/>
    <w:rsid w:val="00BA433E"/>
    <w:rsid w:val="00BA4641"/>
    <w:rsid w:val="00BA4A54"/>
    <w:rsid w:val="00BA6A71"/>
    <w:rsid w:val="00BA7071"/>
    <w:rsid w:val="00BA7205"/>
    <w:rsid w:val="00BA76A9"/>
    <w:rsid w:val="00BA79F1"/>
    <w:rsid w:val="00BB0595"/>
    <w:rsid w:val="00BB1B44"/>
    <w:rsid w:val="00BB2F36"/>
    <w:rsid w:val="00BB3B9C"/>
    <w:rsid w:val="00BB3E2B"/>
    <w:rsid w:val="00BB3E92"/>
    <w:rsid w:val="00BB41D5"/>
    <w:rsid w:val="00BB4947"/>
    <w:rsid w:val="00BB58D8"/>
    <w:rsid w:val="00BB5D1C"/>
    <w:rsid w:val="00BB6552"/>
    <w:rsid w:val="00BB65E0"/>
    <w:rsid w:val="00BB69AC"/>
    <w:rsid w:val="00BB6B9B"/>
    <w:rsid w:val="00BB754F"/>
    <w:rsid w:val="00BB7853"/>
    <w:rsid w:val="00BB7AF4"/>
    <w:rsid w:val="00BC0058"/>
    <w:rsid w:val="00BC05F9"/>
    <w:rsid w:val="00BC07D4"/>
    <w:rsid w:val="00BC0A5D"/>
    <w:rsid w:val="00BC0BE3"/>
    <w:rsid w:val="00BC176A"/>
    <w:rsid w:val="00BC1AD9"/>
    <w:rsid w:val="00BC23F8"/>
    <w:rsid w:val="00BC24CB"/>
    <w:rsid w:val="00BC2561"/>
    <w:rsid w:val="00BC2854"/>
    <w:rsid w:val="00BC2C50"/>
    <w:rsid w:val="00BC303A"/>
    <w:rsid w:val="00BC3257"/>
    <w:rsid w:val="00BC32E7"/>
    <w:rsid w:val="00BC44D7"/>
    <w:rsid w:val="00BC4F81"/>
    <w:rsid w:val="00BC5670"/>
    <w:rsid w:val="00BC586C"/>
    <w:rsid w:val="00BC58B9"/>
    <w:rsid w:val="00BC5DB6"/>
    <w:rsid w:val="00BC6342"/>
    <w:rsid w:val="00BC6411"/>
    <w:rsid w:val="00BC6685"/>
    <w:rsid w:val="00BC6B4C"/>
    <w:rsid w:val="00BC6C61"/>
    <w:rsid w:val="00BC77E5"/>
    <w:rsid w:val="00BD1186"/>
    <w:rsid w:val="00BD121A"/>
    <w:rsid w:val="00BD275A"/>
    <w:rsid w:val="00BD2F13"/>
    <w:rsid w:val="00BD3056"/>
    <w:rsid w:val="00BD35E2"/>
    <w:rsid w:val="00BD3846"/>
    <w:rsid w:val="00BD3B4D"/>
    <w:rsid w:val="00BD3E68"/>
    <w:rsid w:val="00BD46B7"/>
    <w:rsid w:val="00BD4E05"/>
    <w:rsid w:val="00BD5357"/>
    <w:rsid w:val="00BD598A"/>
    <w:rsid w:val="00BD5C7A"/>
    <w:rsid w:val="00BD6C91"/>
    <w:rsid w:val="00BD70F9"/>
    <w:rsid w:val="00BD723F"/>
    <w:rsid w:val="00BD735A"/>
    <w:rsid w:val="00BD75B4"/>
    <w:rsid w:val="00BD7BEA"/>
    <w:rsid w:val="00BD7D14"/>
    <w:rsid w:val="00BE02B4"/>
    <w:rsid w:val="00BE0C17"/>
    <w:rsid w:val="00BE28C1"/>
    <w:rsid w:val="00BE3492"/>
    <w:rsid w:val="00BE3B62"/>
    <w:rsid w:val="00BE4DD3"/>
    <w:rsid w:val="00BE4EC9"/>
    <w:rsid w:val="00BE631E"/>
    <w:rsid w:val="00BE69A8"/>
    <w:rsid w:val="00BE6BEC"/>
    <w:rsid w:val="00BE6F7E"/>
    <w:rsid w:val="00BE72D0"/>
    <w:rsid w:val="00BE7998"/>
    <w:rsid w:val="00BE79E7"/>
    <w:rsid w:val="00BF08F5"/>
    <w:rsid w:val="00BF0CCF"/>
    <w:rsid w:val="00BF0FC5"/>
    <w:rsid w:val="00BF10BC"/>
    <w:rsid w:val="00BF1458"/>
    <w:rsid w:val="00BF1531"/>
    <w:rsid w:val="00BF21AC"/>
    <w:rsid w:val="00BF28B4"/>
    <w:rsid w:val="00BF2C82"/>
    <w:rsid w:val="00BF2E53"/>
    <w:rsid w:val="00BF352A"/>
    <w:rsid w:val="00BF3669"/>
    <w:rsid w:val="00BF3C0D"/>
    <w:rsid w:val="00BF4BC7"/>
    <w:rsid w:val="00BF50F1"/>
    <w:rsid w:val="00BF5848"/>
    <w:rsid w:val="00BF6252"/>
    <w:rsid w:val="00BF65F6"/>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1B79"/>
    <w:rsid w:val="00C11D63"/>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17A2"/>
    <w:rsid w:val="00C22B28"/>
    <w:rsid w:val="00C22F0C"/>
    <w:rsid w:val="00C232D3"/>
    <w:rsid w:val="00C240E9"/>
    <w:rsid w:val="00C24291"/>
    <w:rsid w:val="00C24493"/>
    <w:rsid w:val="00C248C9"/>
    <w:rsid w:val="00C24C0A"/>
    <w:rsid w:val="00C25394"/>
    <w:rsid w:val="00C257B7"/>
    <w:rsid w:val="00C25C91"/>
    <w:rsid w:val="00C26331"/>
    <w:rsid w:val="00C267A2"/>
    <w:rsid w:val="00C2690F"/>
    <w:rsid w:val="00C26B0F"/>
    <w:rsid w:val="00C272E8"/>
    <w:rsid w:val="00C27587"/>
    <w:rsid w:val="00C3090A"/>
    <w:rsid w:val="00C30ABC"/>
    <w:rsid w:val="00C30B60"/>
    <w:rsid w:val="00C3197F"/>
    <w:rsid w:val="00C31FAA"/>
    <w:rsid w:val="00C32F0B"/>
    <w:rsid w:val="00C33359"/>
    <w:rsid w:val="00C348D6"/>
    <w:rsid w:val="00C34AA4"/>
    <w:rsid w:val="00C3504C"/>
    <w:rsid w:val="00C3593F"/>
    <w:rsid w:val="00C365E7"/>
    <w:rsid w:val="00C36E34"/>
    <w:rsid w:val="00C37925"/>
    <w:rsid w:val="00C37F61"/>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641"/>
    <w:rsid w:val="00C447F8"/>
    <w:rsid w:val="00C45337"/>
    <w:rsid w:val="00C45EF5"/>
    <w:rsid w:val="00C469A4"/>
    <w:rsid w:val="00C46B7E"/>
    <w:rsid w:val="00C46CDC"/>
    <w:rsid w:val="00C474D6"/>
    <w:rsid w:val="00C47538"/>
    <w:rsid w:val="00C47DFB"/>
    <w:rsid w:val="00C5007C"/>
    <w:rsid w:val="00C5099B"/>
    <w:rsid w:val="00C50A4E"/>
    <w:rsid w:val="00C51146"/>
    <w:rsid w:val="00C51193"/>
    <w:rsid w:val="00C51381"/>
    <w:rsid w:val="00C51426"/>
    <w:rsid w:val="00C51438"/>
    <w:rsid w:val="00C516DE"/>
    <w:rsid w:val="00C516FC"/>
    <w:rsid w:val="00C51C37"/>
    <w:rsid w:val="00C51F74"/>
    <w:rsid w:val="00C52082"/>
    <w:rsid w:val="00C520B1"/>
    <w:rsid w:val="00C52204"/>
    <w:rsid w:val="00C522D6"/>
    <w:rsid w:val="00C525F1"/>
    <w:rsid w:val="00C52BFC"/>
    <w:rsid w:val="00C52C52"/>
    <w:rsid w:val="00C53792"/>
    <w:rsid w:val="00C54020"/>
    <w:rsid w:val="00C5406F"/>
    <w:rsid w:val="00C54519"/>
    <w:rsid w:val="00C545C5"/>
    <w:rsid w:val="00C54817"/>
    <w:rsid w:val="00C54DB6"/>
    <w:rsid w:val="00C54F35"/>
    <w:rsid w:val="00C55566"/>
    <w:rsid w:val="00C557ED"/>
    <w:rsid w:val="00C568C7"/>
    <w:rsid w:val="00C574DA"/>
    <w:rsid w:val="00C57A01"/>
    <w:rsid w:val="00C57A2D"/>
    <w:rsid w:val="00C57E64"/>
    <w:rsid w:val="00C57FF3"/>
    <w:rsid w:val="00C60B07"/>
    <w:rsid w:val="00C61D4B"/>
    <w:rsid w:val="00C62117"/>
    <w:rsid w:val="00C62985"/>
    <w:rsid w:val="00C629BD"/>
    <w:rsid w:val="00C62B0A"/>
    <w:rsid w:val="00C63C52"/>
    <w:rsid w:val="00C63F08"/>
    <w:rsid w:val="00C63FCE"/>
    <w:rsid w:val="00C64098"/>
    <w:rsid w:val="00C6419D"/>
    <w:rsid w:val="00C6508C"/>
    <w:rsid w:val="00C6528C"/>
    <w:rsid w:val="00C65A56"/>
    <w:rsid w:val="00C661E8"/>
    <w:rsid w:val="00C6627B"/>
    <w:rsid w:val="00C67177"/>
    <w:rsid w:val="00C70084"/>
    <w:rsid w:val="00C7090B"/>
    <w:rsid w:val="00C7100A"/>
    <w:rsid w:val="00C7169C"/>
    <w:rsid w:val="00C7207F"/>
    <w:rsid w:val="00C7235B"/>
    <w:rsid w:val="00C7275C"/>
    <w:rsid w:val="00C727D0"/>
    <w:rsid w:val="00C72E18"/>
    <w:rsid w:val="00C731AD"/>
    <w:rsid w:val="00C7380B"/>
    <w:rsid w:val="00C73CA8"/>
    <w:rsid w:val="00C74421"/>
    <w:rsid w:val="00C74B22"/>
    <w:rsid w:val="00C74B61"/>
    <w:rsid w:val="00C75920"/>
    <w:rsid w:val="00C75EC1"/>
    <w:rsid w:val="00C75F2F"/>
    <w:rsid w:val="00C75FEE"/>
    <w:rsid w:val="00C765AB"/>
    <w:rsid w:val="00C766F8"/>
    <w:rsid w:val="00C76823"/>
    <w:rsid w:val="00C76E32"/>
    <w:rsid w:val="00C76F1D"/>
    <w:rsid w:val="00C7773F"/>
    <w:rsid w:val="00C77937"/>
    <w:rsid w:val="00C77CA4"/>
    <w:rsid w:val="00C77D26"/>
    <w:rsid w:val="00C80BDF"/>
    <w:rsid w:val="00C80C45"/>
    <w:rsid w:val="00C80DDB"/>
    <w:rsid w:val="00C8114C"/>
    <w:rsid w:val="00C813E2"/>
    <w:rsid w:val="00C815DF"/>
    <w:rsid w:val="00C817D1"/>
    <w:rsid w:val="00C81819"/>
    <w:rsid w:val="00C81A0D"/>
    <w:rsid w:val="00C81CFA"/>
    <w:rsid w:val="00C829EF"/>
    <w:rsid w:val="00C82FEE"/>
    <w:rsid w:val="00C83102"/>
    <w:rsid w:val="00C831EB"/>
    <w:rsid w:val="00C84997"/>
    <w:rsid w:val="00C84D39"/>
    <w:rsid w:val="00C85277"/>
    <w:rsid w:val="00C85806"/>
    <w:rsid w:val="00C85D76"/>
    <w:rsid w:val="00C86CCA"/>
    <w:rsid w:val="00C873AC"/>
    <w:rsid w:val="00C87A15"/>
    <w:rsid w:val="00C87DA6"/>
    <w:rsid w:val="00C90157"/>
    <w:rsid w:val="00C90F8F"/>
    <w:rsid w:val="00C91857"/>
    <w:rsid w:val="00C91B33"/>
    <w:rsid w:val="00C91E85"/>
    <w:rsid w:val="00C9213B"/>
    <w:rsid w:val="00C92B78"/>
    <w:rsid w:val="00C93256"/>
    <w:rsid w:val="00C93462"/>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8CB"/>
    <w:rsid w:val="00CA0F5D"/>
    <w:rsid w:val="00CA17DD"/>
    <w:rsid w:val="00CA1863"/>
    <w:rsid w:val="00CA1941"/>
    <w:rsid w:val="00CA26CE"/>
    <w:rsid w:val="00CA2C10"/>
    <w:rsid w:val="00CA38E5"/>
    <w:rsid w:val="00CA391D"/>
    <w:rsid w:val="00CA3ACD"/>
    <w:rsid w:val="00CA3FED"/>
    <w:rsid w:val="00CA4F8B"/>
    <w:rsid w:val="00CA53D2"/>
    <w:rsid w:val="00CA5445"/>
    <w:rsid w:val="00CA5DB4"/>
    <w:rsid w:val="00CA6E67"/>
    <w:rsid w:val="00CB0007"/>
    <w:rsid w:val="00CB0085"/>
    <w:rsid w:val="00CB035F"/>
    <w:rsid w:val="00CB09DA"/>
    <w:rsid w:val="00CB0BD9"/>
    <w:rsid w:val="00CB0DB4"/>
    <w:rsid w:val="00CB14B8"/>
    <w:rsid w:val="00CB1721"/>
    <w:rsid w:val="00CB1B19"/>
    <w:rsid w:val="00CB1BAB"/>
    <w:rsid w:val="00CB1CAC"/>
    <w:rsid w:val="00CB1DE8"/>
    <w:rsid w:val="00CB1E3B"/>
    <w:rsid w:val="00CB1F1D"/>
    <w:rsid w:val="00CB33D2"/>
    <w:rsid w:val="00CB37D7"/>
    <w:rsid w:val="00CB4D72"/>
    <w:rsid w:val="00CB554B"/>
    <w:rsid w:val="00CB6597"/>
    <w:rsid w:val="00CB6795"/>
    <w:rsid w:val="00CB68EB"/>
    <w:rsid w:val="00CB6D3D"/>
    <w:rsid w:val="00CB71F8"/>
    <w:rsid w:val="00CB7CFA"/>
    <w:rsid w:val="00CC06F9"/>
    <w:rsid w:val="00CC0AA9"/>
    <w:rsid w:val="00CC0DB1"/>
    <w:rsid w:val="00CC180A"/>
    <w:rsid w:val="00CC26DB"/>
    <w:rsid w:val="00CC28E2"/>
    <w:rsid w:val="00CC300C"/>
    <w:rsid w:val="00CC3401"/>
    <w:rsid w:val="00CC34B0"/>
    <w:rsid w:val="00CC35AE"/>
    <w:rsid w:val="00CC3DAA"/>
    <w:rsid w:val="00CC3E95"/>
    <w:rsid w:val="00CC4294"/>
    <w:rsid w:val="00CC44DC"/>
    <w:rsid w:val="00CC458A"/>
    <w:rsid w:val="00CC4759"/>
    <w:rsid w:val="00CC4C2C"/>
    <w:rsid w:val="00CC4EFF"/>
    <w:rsid w:val="00CC5057"/>
    <w:rsid w:val="00CC5407"/>
    <w:rsid w:val="00CC57DD"/>
    <w:rsid w:val="00CC593C"/>
    <w:rsid w:val="00CC5C3A"/>
    <w:rsid w:val="00CC6CC6"/>
    <w:rsid w:val="00CD06DD"/>
    <w:rsid w:val="00CD075F"/>
    <w:rsid w:val="00CD078F"/>
    <w:rsid w:val="00CD07B2"/>
    <w:rsid w:val="00CD121E"/>
    <w:rsid w:val="00CD142A"/>
    <w:rsid w:val="00CD185D"/>
    <w:rsid w:val="00CD1C72"/>
    <w:rsid w:val="00CD1EFB"/>
    <w:rsid w:val="00CD28F0"/>
    <w:rsid w:val="00CD3382"/>
    <w:rsid w:val="00CD3ED8"/>
    <w:rsid w:val="00CD497A"/>
    <w:rsid w:val="00CD4C71"/>
    <w:rsid w:val="00CD50FD"/>
    <w:rsid w:val="00CD5679"/>
    <w:rsid w:val="00CD651E"/>
    <w:rsid w:val="00CD657E"/>
    <w:rsid w:val="00CD761D"/>
    <w:rsid w:val="00CD76B5"/>
    <w:rsid w:val="00CD78B9"/>
    <w:rsid w:val="00CE02A7"/>
    <w:rsid w:val="00CE042F"/>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7D1D"/>
    <w:rsid w:val="00CF002F"/>
    <w:rsid w:val="00CF0246"/>
    <w:rsid w:val="00CF03DC"/>
    <w:rsid w:val="00CF09C1"/>
    <w:rsid w:val="00CF0DDE"/>
    <w:rsid w:val="00CF1503"/>
    <w:rsid w:val="00CF2483"/>
    <w:rsid w:val="00CF24E2"/>
    <w:rsid w:val="00CF28F3"/>
    <w:rsid w:val="00CF2B7B"/>
    <w:rsid w:val="00CF2DF5"/>
    <w:rsid w:val="00CF2EAB"/>
    <w:rsid w:val="00CF305F"/>
    <w:rsid w:val="00CF393D"/>
    <w:rsid w:val="00CF4117"/>
    <w:rsid w:val="00CF41B2"/>
    <w:rsid w:val="00CF4486"/>
    <w:rsid w:val="00CF4ABD"/>
    <w:rsid w:val="00CF4CF2"/>
    <w:rsid w:val="00CF533C"/>
    <w:rsid w:val="00CF5505"/>
    <w:rsid w:val="00CF5A53"/>
    <w:rsid w:val="00CF5D28"/>
    <w:rsid w:val="00CF624C"/>
    <w:rsid w:val="00CF68B8"/>
    <w:rsid w:val="00CF6EAD"/>
    <w:rsid w:val="00CF6F1E"/>
    <w:rsid w:val="00CF7F2A"/>
    <w:rsid w:val="00D0005A"/>
    <w:rsid w:val="00D001F9"/>
    <w:rsid w:val="00D0036E"/>
    <w:rsid w:val="00D00BB7"/>
    <w:rsid w:val="00D015A3"/>
    <w:rsid w:val="00D016B3"/>
    <w:rsid w:val="00D01E7D"/>
    <w:rsid w:val="00D01EAD"/>
    <w:rsid w:val="00D0214C"/>
    <w:rsid w:val="00D02D41"/>
    <w:rsid w:val="00D032C6"/>
    <w:rsid w:val="00D035B9"/>
    <w:rsid w:val="00D0408A"/>
    <w:rsid w:val="00D040B7"/>
    <w:rsid w:val="00D04214"/>
    <w:rsid w:val="00D048F1"/>
    <w:rsid w:val="00D04A49"/>
    <w:rsid w:val="00D0519E"/>
    <w:rsid w:val="00D05348"/>
    <w:rsid w:val="00D060FF"/>
    <w:rsid w:val="00D063FA"/>
    <w:rsid w:val="00D064E8"/>
    <w:rsid w:val="00D06546"/>
    <w:rsid w:val="00D06572"/>
    <w:rsid w:val="00D065CD"/>
    <w:rsid w:val="00D0672D"/>
    <w:rsid w:val="00D0724B"/>
    <w:rsid w:val="00D07EE3"/>
    <w:rsid w:val="00D1037E"/>
    <w:rsid w:val="00D11DD0"/>
    <w:rsid w:val="00D1202D"/>
    <w:rsid w:val="00D120AE"/>
    <w:rsid w:val="00D12325"/>
    <w:rsid w:val="00D12761"/>
    <w:rsid w:val="00D13CA5"/>
    <w:rsid w:val="00D14487"/>
    <w:rsid w:val="00D14D69"/>
    <w:rsid w:val="00D15D58"/>
    <w:rsid w:val="00D15E7E"/>
    <w:rsid w:val="00D16058"/>
    <w:rsid w:val="00D16FDD"/>
    <w:rsid w:val="00D20016"/>
    <w:rsid w:val="00D207A7"/>
    <w:rsid w:val="00D20BD4"/>
    <w:rsid w:val="00D21A81"/>
    <w:rsid w:val="00D2279F"/>
    <w:rsid w:val="00D22AF1"/>
    <w:rsid w:val="00D22CBB"/>
    <w:rsid w:val="00D22E93"/>
    <w:rsid w:val="00D22EE1"/>
    <w:rsid w:val="00D232A4"/>
    <w:rsid w:val="00D242DA"/>
    <w:rsid w:val="00D24579"/>
    <w:rsid w:val="00D247EC"/>
    <w:rsid w:val="00D24B3E"/>
    <w:rsid w:val="00D24F9E"/>
    <w:rsid w:val="00D25BC0"/>
    <w:rsid w:val="00D26448"/>
    <w:rsid w:val="00D264CE"/>
    <w:rsid w:val="00D26670"/>
    <w:rsid w:val="00D2670E"/>
    <w:rsid w:val="00D26910"/>
    <w:rsid w:val="00D26A49"/>
    <w:rsid w:val="00D26B8A"/>
    <w:rsid w:val="00D279C4"/>
    <w:rsid w:val="00D27B8B"/>
    <w:rsid w:val="00D30CF0"/>
    <w:rsid w:val="00D31681"/>
    <w:rsid w:val="00D3191C"/>
    <w:rsid w:val="00D31AA0"/>
    <w:rsid w:val="00D31B6E"/>
    <w:rsid w:val="00D31DD2"/>
    <w:rsid w:val="00D31F02"/>
    <w:rsid w:val="00D3232B"/>
    <w:rsid w:val="00D3239F"/>
    <w:rsid w:val="00D324A4"/>
    <w:rsid w:val="00D3250C"/>
    <w:rsid w:val="00D3270E"/>
    <w:rsid w:val="00D32710"/>
    <w:rsid w:val="00D328F6"/>
    <w:rsid w:val="00D3316B"/>
    <w:rsid w:val="00D341B5"/>
    <w:rsid w:val="00D3459C"/>
    <w:rsid w:val="00D345D4"/>
    <w:rsid w:val="00D3462C"/>
    <w:rsid w:val="00D34C3D"/>
    <w:rsid w:val="00D34DEB"/>
    <w:rsid w:val="00D35198"/>
    <w:rsid w:val="00D3527D"/>
    <w:rsid w:val="00D3584B"/>
    <w:rsid w:val="00D35A85"/>
    <w:rsid w:val="00D35F97"/>
    <w:rsid w:val="00D35FE3"/>
    <w:rsid w:val="00D36327"/>
    <w:rsid w:val="00D36964"/>
    <w:rsid w:val="00D372DC"/>
    <w:rsid w:val="00D37449"/>
    <w:rsid w:val="00D379D1"/>
    <w:rsid w:val="00D37A1A"/>
    <w:rsid w:val="00D4081B"/>
    <w:rsid w:val="00D40E1A"/>
    <w:rsid w:val="00D410D6"/>
    <w:rsid w:val="00D413C3"/>
    <w:rsid w:val="00D414F9"/>
    <w:rsid w:val="00D42240"/>
    <w:rsid w:val="00D4275E"/>
    <w:rsid w:val="00D427C3"/>
    <w:rsid w:val="00D42EB8"/>
    <w:rsid w:val="00D42F60"/>
    <w:rsid w:val="00D43D3C"/>
    <w:rsid w:val="00D43E0B"/>
    <w:rsid w:val="00D43FDC"/>
    <w:rsid w:val="00D44167"/>
    <w:rsid w:val="00D441E2"/>
    <w:rsid w:val="00D448D3"/>
    <w:rsid w:val="00D44932"/>
    <w:rsid w:val="00D449F7"/>
    <w:rsid w:val="00D44DF0"/>
    <w:rsid w:val="00D45A66"/>
    <w:rsid w:val="00D45DC4"/>
    <w:rsid w:val="00D45EE5"/>
    <w:rsid w:val="00D46111"/>
    <w:rsid w:val="00D46317"/>
    <w:rsid w:val="00D4662F"/>
    <w:rsid w:val="00D46F1B"/>
    <w:rsid w:val="00D475FB"/>
    <w:rsid w:val="00D47C16"/>
    <w:rsid w:val="00D47F3B"/>
    <w:rsid w:val="00D502AF"/>
    <w:rsid w:val="00D50370"/>
    <w:rsid w:val="00D504CB"/>
    <w:rsid w:val="00D50546"/>
    <w:rsid w:val="00D50764"/>
    <w:rsid w:val="00D50C12"/>
    <w:rsid w:val="00D51034"/>
    <w:rsid w:val="00D51417"/>
    <w:rsid w:val="00D514A9"/>
    <w:rsid w:val="00D51A77"/>
    <w:rsid w:val="00D51F0E"/>
    <w:rsid w:val="00D5267B"/>
    <w:rsid w:val="00D529B1"/>
    <w:rsid w:val="00D53197"/>
    <w:rsid w:val="00D53649"/>
    <w:rsid w:val="00D53830"/>
    <w:rsid w:val="00D53BCB"/>
    <w:rsid w:val="00D54948"/>
    <w:rsid w:val="00D54FB3"/>
    <w:rsid w:val="00D55889"/>
    <w:rsid w:val="00D56198"/>
    <w:rsid w:val="00D5671D"/>
    <w:rsid w:val="00D56B5F"/>
    <w:rsid w:val="00D56D1B"/>
    <w:rsid w:val="00D57810"/>
    <w:rsid w:val="00D57A3F"/>
    <w:rsid w:val="00D57AF0"/>
    <w:rsid w:val="00D57BBA"/>
    <w:rsid w:val="00D57D1A"/>
    <w:rsid w:val="00D57D4F"/>
    <w:rsid w:val="00D603B6"/>
    <w:rsid w:val="00D60994"/>
    <w:rsid w:val="00D60A81"/>
    <w:rsid w:val="00D60BB8"/>
    <w:rsid w:val="00D6114E"/>
    <w:rsid w:val="00D6166B"/>
    <w:rsid w:val="00D61815"/>
    <w:rsid w:val="00D622D8"/>
    <w:rsid w:val="00D627E3"/>
    <w:rsid w:val="00D627F2"/>
    <w:rsid w:val="00D62AA5"/>
    <w:rsid w:val="00D62B89"/>
    <w:rsid w:val="00D62ECD"/>
    <w:rsid w:val="00D64426"/>
    <w:rsid w:val="00D64475"/>
    <w:rsid w:val="00D64A76"/>
    <w:rsid w:val="00D6541E"/>
    <w:rsid w:val="00D65491"/>
    <w:rsid w:val="00D65575"/>
    <w:rsid w:val="00D65D78"/>
    <w:rsid w:val="00D66245"/>
    <w:rsid w:val="00D66626"/>
    <w:rsid w:val="00D66AAA"/>
    <w:rsid w:val="00D66B04"/>
    <w:rsid w:val="00D67272"/>
    <w:rsid w:val="00D674DE"/>
    <w:rsid w:val="00D67BC5"/>
    <w:rsid w:val="00D67D59"/>
    <w:rsid w:val="00D700CF"/>
    <w:rsid w:val="00D7021B"/>
    <w:rsid w:val="00D709A3"/>
    <w:rsid w:val="00D70D33"/>
    <w:rsid w:val="00D716F3"/>
    <w:rsid w:val="00D71862"/>
    <w:rsid w:val="00D71BA0"/>
    <w:rsid w:val="00D71E7F"/>
    <w:rsid w:val="00D71F27"/>
    <w:rsid w:val="00D71FBA"/>
    <w:rsid w:val="00D7239B"/>
    <w:rsid w:val="00D72881"/>
    <w:rsid w:val="00D73077"/>
    <w:rsid w:val="00D730A2"/>
    <w:rsid w:val="00D736A2"/>
    <w:rsid w:val="00D73C57"/>
    <w:rsid w:val="00D742FF"/>
    <w:rsid w:val="00D74CD5"/>
    <w:rsid w:val="00D758B3"/>
    <w:rsid w:val="00D75AB3"/>
    <w:rsid w:val="00D75F83"/>
    <w:rsid w:val="00D76ADC"/>
    <w:rsid w:val="00D77191"/>
    <w:rsid w:val="00D7722C"/>
    <w:rsid w:val="00D77413"/>
    <w:rsid w:val="00D80B04"/>
    <w:rsid w:val="00D81D66"/>
    <w:rsid w:val="00D81F10"/>
    <w:rsid w:val="00D82798"/>
    <w:rsid w:val="00D82BF2"/>
    <w:rsid w:val="00D83368"/>
    <w:rsid w:val="00D840BF"/>
    <w:rsid w:val="00D84A57"/>
    <w:rsid w:val="00D84F8B"/>
    <w:rsid w:val="00D856C3"/>
    <w:rsid w:val="00D86DBD"/>
    <w:rsid w:val="00D87160"/>
    <w:rsid w:val="00D87307"/>
    <w:rsid w:val="00D874DF"/>
    <w:rsid w:val="00D87962"/>
    <w:rsid w:val="00D87A12"/>
    <w:rsid w:val="00D91800"/>
    <w:rsid w:val="00D91829"/>
    <w:rsid w:val="00D9184D"/>
    <w:rsid w:val="00D91DED"/>
    <w:rsid w:val="00D92048"/>
    <w:rsid w:val="00D925B6"/>
    <w:rsid w:val="00D9290D"/>
    <w:rsid w:val="00D92EF4"/>
    <w:rsid w:val="00D930E1"/>
    <w:rsid w:val="00D9354D"/>
    <w:rsid w:val="00D937E7"/>
    <w:rsid w:val="00D9415C"/>
    <w:rsid w:val="00D942CC"/>
    <w:rsid w:val="00D944E4"/>
    <w:rsid w:val="00D94D87"/>
    <w:rsid w:val="00D95B31"/>
    <w:rsid w:val="00D95DCC"/>
    <w:rsid w:val="00D962DC"/>
    <w:rsid w:val="00D967AA"/>
    <w:rsid w:val="00D96AEE"/>
    <w:rsid w:val="00DA180C"/>
    <w:rsid w:val="00DA18A2"/>
    <w:rsid w:val="00DA1B1F"/>
    <w:rsid w:val="00DA2087"/>
    <w:rsid w:val="00DA3866"/>
    <w:rsid w:val="00DA3E43"/>
    <w:rsid w:val="00DA3E7B"/>
    <w:rsid w:val="00DA3F17"/>
    <w:rsid w:val="00DA418E"/>
    <w:rsid w:val="00DA43C1"/>
    <w:rsid w:val="00DA4419"/>
    <w:rsid w:val="00DA451D"/>
    <w:rsid w:val="00DA470D"/>
    <w:rsid w:val="00DA4A78"/>
    <w:rsid w:val="00DA4CC5"/>
    <w:rsid w:val="00DA56DB"/>
    <w:rsid w:val="00DA5ED5"/>
    <w:rsid w:val="00DA62B8"/>
    <w:rsid w:val="00DA6452"/>
    <w:rsid w:val="00DA6FE9"/>
    <w:rsid w:val="00DA701E"/>
    <w:rsid w:val="00DA7925"/>
    <w:rsid w:val="00DA7995"/>
    <w:rsid w:val="00DA7C4B"/>
    <w:rsid w:val="00DB031E"/>
    <w:rsid w:val="00DB040B"/>
    <w:rsid w:val="00DB0612"/>
    <w:rsid w:val="00DB074E"/>
    <w:rsid w:val="00DB0AB8"/>
    <w:rsid w:val="00DB0D2A"/>
    <w:rsid w:val="00DB11CD"/>
    <w:rsid w:val="00DB187D"/>
    <w:rsid w:val="00DB1DAB"/>
    <w:rsid w:val="00DB2438"/>
    <w:rsid w:val="00DB296F"/>
    <w:rsid w:val="00DB3040"/>
    <w:rsid w:val="00DB39D4"/>
    <w:rsid w:val="00DB3A47"/>
    <w:rsid w:val="00DB3DCE"/>
    <w:rsid w:val="00DB41C0"/>
    <w:rsid w:val="00DB42F3"/>
    <w:rsid w:val="00DB46D0"/>
    <w:rsid w:val="00DB46DC"/>
    <w:rsid w:val="00DB46DF"/>
    <w:rsid w:val="00DB49B6"/>
    <w:rsid w:val="00DB4E06"/>
    <w:rsid w:val="00DB563E"/>
    <w:rsid w:val="00DB6445"/>
    <w:rsid w:val="00DB6705"/>
    <w:rsid w:val="00DB67F7"/>
    <w:rsid w:val="00DB6A80"/>
    <w:rsid w:val="00DB6C06"/>
    <w:rsid w:val="00DB7227"/>
    <w:rsid w:val="00DB725F"/>
    <w:rsid w:val="00DB7B06"/>
    <w:rsid w:val="00DC043D"/>
    <w:rsid w:val="00DC0CF5"/>
    <w:rsid w:val="00DC0E39"/>
    <w:rsid w:val="00DC16F3"/>
    <w:rsid w:val="00DC1846"/>
    <w:rsid w:val="00DC1877"/>
    <w:rsid w:val="00DC1E50"/>
    <w:rsid w:val="00DC2FD1"/>
    <w:rsid w:val="00DC318A"/>
    <w:rsid w:val="00DC3A9D"/>
    <w:rsid w:val="00DC4004"/>
    <w:rsid w:val="00DC4064"/>
    <w:rsid w:val="00DC4243"/>
    <w:rsid w:val="00DC444D"/>
    <w:rsid w:val="00DC4688"/>
    <w:rsid w:val="00DC4BF1"/>
    <w:rsid w:val="00DC4E11"/>
    <w:rsid w:val="00DC5584"/>
    <w:rsid w:val="00DC5C93"/>
    <w:rsid w:val="00DC6703"/>
    <w:rsid w:val="00DC6C1E"/>
    <w:rsid w:val="00DC7255"/>
    <w:rsid w:val="00DC72CE"/>
    <w:rsid w:val="00DC776F"/>
    <w:rsid w:val="00DC7951"/>
    <w:rsid w:val="00DC7CA0"/>
    <w:rsid w:val="00DD09C1"/>
    <w:rsid w:val="00DD1C4B"/>
    <w:rsid w:val="00DD1F7B"/>
    <w:rsid w:val="00DD2143"/>
    <w:rsid w:val="00DD229E"/>
    <w:rsid w:val="00DD24B2"/>
    <w:rsid w:val="00DD27EF"/>
    <w:rsid w:val="00DD2AF0"/>
    <w:rsid w:val="00DD3029"/>
    <w:rsid w:val="00DD329F"/>
    <w:rsid w:val="00DD351B"/>
    <w:rsid w:val="00DD3704"/>
    <w:rsid w:val="00DD378A"/>
    <w:rsid w:val="00DD39F5"/>
    <w:rsid w:val="00DD4281"/>
    <w:rsid w:val="00DD4A26"/>
    <w:rsid w:val="00DD4D45"/>
    <w:rsid w:val="00DD506E"/>
    <w:rsid w:val="00DD55E0"/>
    <w:rsid w:val="00DD58B1"/>
    <w:rsid w:val="00DD601B"/>
    <w:rsid w:val="00DD65AB"/>
    <w:rsid w:val="00DD676C"/>
    <w:rsid w:val="00DD7816"/>
    <w:rsid w:val="00DE02F7"/>
    <w:rsid w:val="00DE0326"/>
    <w:rsid w:val="00DE0332"/>
    <w:rsid w:val="00DE0805"/>
    <w:rsid w:val="00DE0D78"/>
    <w:rsid w:val="00DE1194"/>
    <w:rsid w:val="00DE1689"/>
    <w:rsid w:val="00DE18A3"/>
    <w:rsid w:val="00DE1904"/>
    <w:rsid w:val="00DE1DAA"/>
    <w:rsid w:val="00DE2D96"/>
    <w:rsid w:val="00DE310A"/>
    <w:rsid w:val="00DE3CE2"/>
    <w:rsid w:val="00DE3DBB"/>
    <w:rsid w:val="00DE4218"/>
    <w:rsid w:val="00DE43A2"/>
    <w:rsid w:val="00DE4A74"/>
    <w:rsid w:val="00DE4B05"/>
    <w:rsid w:val="00DE4EE9"/>
    <w:rsid w:val="00DE541C"/>
    <w:rsid w:val="00DE5778"/>
    <w:rsid w:val="00DE5FBE"/>
    <w:rsid w:val="00DE6398"/>
    <w:rsid w:val="00DE671E"/>
    <w:rsid w:val="00DE737B"/>
    <w:rsid w:val="00DE775A"/>
    <w:rsid w:val="00DE78A3"/>
    <w:rsid w:val="00DE7A64"/>
    <w:rsid w:val="00DF07EB"/>
    <w:rsid w:val="00DF0AEC"/>
    <w:rsid w:val="00DF100B"/>
    <w:rsid w:val="00DF1013"/>
    <w:rsid w:val="00DF11B7"/>
    <w:rsid w:val="00DF1FBC"/>
    <w:rsid w:val="00DF28B0"/>
    <w:rsid w:val="00DF2A57"/>
    <w:rsid w:val="00DF2E1B"/>
    <w:rsid w:val="00DF2EAD"/>
    <w:rsid w:val="00DF3586"/>
    <w:rsid w:val="00DF4359"/>
    <w:rsid w:val="00DF4921"/>
    <w:rsid w:val="00DF4CFF"/>
    <w:rsid w:val="00DF57D2"/>
    <w:rsid w:val="00DF693E"/>
    <w:rsid w:val="00DF6AAC"/>
    <w:rsid w:val="00DF7117"/>
    <w:rsid w:val="00DF73C1"/>
    <w:rsid w:val="00DF7511"/>
    <w:rsid w:val="00DF7549"/>
    <w:rsid w:val="00DF7751"/>
    <w:rsid w:val="00E009B1"/>
    <w:rsid w:val="00E00BC3"/>
    <w:rsid w:val="00E011D7"/>
    <w:rsid w:val="00E01562"/>
    <w:rsid w:val="00E031BB"/>
    <w:rsid w:val="00E03AEB"/>
    <w:rsid w:val="00E0417B"/>
    <w:rsid w:val="00E04197"/>
    <w:rsid w:val="00E0556B"/>
    <w:rsid w:val="00E05680"/>
    <w:rsid w:val="00E0576C"/>
    <w:rsid w:val="00E068BC"/>
    <w:rsid w:val="00E068E5"/>
    <w:rsid w:val="00E06C6A"/>
    <w:rsid w:val="00E073F0"/>
    <w:rsid w:val="00E0783E"/>
    <w:rsid w:val="00E10332"/>
    <w:rsid w:val="00E10484"/>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57FF"/>
    <w:rsid w:val="00E158C0"/>
    <w:rsid w:val="00E163D1"/>
    <w:rsid w:val="00E16463"/>
    <w:rsid w:val="00E16F82"/>
    <w:rsid w:val="00E175A0"/>
    <w:rsid w:val="00E17F6F"/>
    <w:rsid w:val="00E205B4"/>
    <w:rsid w:val="00E20A29"/>
    <w:rsid w:val="00E20B20"/>
    <w:rsid w:val="00E21C7B"/>
    <w:rsid w:val="00E22E53"/>
    <w:rsid w:val="00E2322F"/>
    <w:rsid w:val="00E236F2"/>
    <w:rsid w:val="00E239D1"/>
    <w:rsid w:val="00E246B9"/>
    <w:rsid w:val="00E24E92"/>
    <w:rsid w:val="00E250C5"/>
    <w:rsid w:val="00E25A63"/>
    <w:rsid w:val="00E25AAA"/>
    <w:rsid w:val="00E25F46"/>
    <w:rsid w:val="00E25F6F"/>
    <w:rsid w:val="00E26727"/>
    <w:rsid w:val="00E26970"/>
    <w:rsid w:val="00E26AD7"/>
    <w:rsid w:val="00E2728F"/>
    <w:rsid w:val="00E27791"/>
    <w:rsid w:val="00E27E97"/>
    <w:rsid w:val="00E30978"/>
    <w:rsid w:val="00E30D32"/>
    <w:rsid w:val="00E30F2D"/>
    <w:rsid w:val="00E310DA"/>
    <w:rsid w:val="00E3198C"/>
    <w:rsid w:val="00E319DB"/>
    <w:rsid w:val="00E31AFC"/>
    <w:rsid w:val="00E31B46"/>
    <w:rsid w:val="00E3211A"/>
    <w:rsid w:val="00E322E2"/>
    <w:rsid w:val="00E3250F"/>
    <w:rsid w:val="00E337BA"/>
    <w:rsid w:val="00E3409E"/>
    <w:rsid w:val="00E341E8"/>
    <w:rsid w:val="00E3492E"/>
    <w:rsid w:val="00E34F76"/>
    <w:rsid w:val="00E35091"/>
    <w:rsid w:val="00E36B12"/>
    <w:rsid w:val="00E36D28"/>
    <w:rsid w:val="00E36E30"/>
    <w:rsid w:val="00E37137"/>
    <w:rsid w:val="00E376F2"/>
    <w:rsid w:val="00E37BE5"/>
    <w:rsid w:val="00E37DD9"/>
    <w:rsid w:val="00E40E2E"/>
    <w:rsid w:val="00E41A27"/>
    <w:rsid w:val="00E41AB4"/>
    <w:rsid w:val="00E41F72"/>
    <w:rsid w:val="00E42737"/>
    <w:rsid w:val="00E42B30"/>
    <w:rsid w:val="00E43874"/>
    <w:rsid w:val="00E44034"/>
    <w:rsid w:val="00E44473"/>
    <w:rsid w:val="00E44906"/>
    <w:rsid w:val="00E45005"/>
    <w:rsid w:val="00E45244"/>
    <w:rsid w:val="00E4594D"/>
    <w:rsid w:val="00E45C77"/>
    <w:rsid w:val="00E4608B"/>
    <w:rsid w:val="00E46C3E"/>
    <w:rsid w:val="00E46D7F"/>
    <w:rsid w:val="00E5017B"/>
    <w:rsid w:val="00E501D3"/>
    <w:rsid w:val="00E5070B"/>
    <w:rsid w:val="00E5096F"/>
    <w:rsid w:val="00E51652"/>
    <w:rsid w:val="00E51C7F"/>
    <w:rsid w:val="00E529E3"/>
    <w:rsid w:val="00E5396C"/>
    <w:rsid w:val="00E53A01"/>
    <w:rsid w:val="00E53C2C"/>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300"/>
    <w:rsid w:val="00E62D5B"/>
    <w:rsid w:val="00E635B9"/>
    <w:rsid w:val="00E63D54"/>
    <w:rsid w:val="00E63EE0"/>
    <w:rsid w:val="00E64AF8"/>
    <w:rsid w:val="00E64DFA"/>
    <w:rsid w:val="00E6553F"/>
    <w:rsid w:val="00E65ACD"/>
    <w:rsid w:val="00E65D15"/>
    <w:rsid w:val="00E66389"/>
    <w:rsid w:val="00E66CD8"/>
    <w:rsid w:val="00E67802"/>
    <w:rsid w:val="00E67EE5"/>
    <w:rsid w:val="00E7013A"/>
    <w:rsid w:val="00E7078D"/>
    <w:rsid w:val="00E707B3"/>
    <w:rsid w:val="00E70A9A"/>
    <w:rsid w:val="00E70B1C"/>
    <w:rsid w:val="00E71591"/>
    <w:rsid w:val="00E719C4"/>
    <w:rsid w:val="00E72080"/>
    <w:rsid w:val="00E72608"/>
    <w:rsid w:val="00E7263C"/>
    <w:rsid w:val="00E72C6B"/>
    <w:rsid w:val="00E72E41"/>
    <w:rsid w:val="00E73196"/>
    <w:rsid w:val="00E73A94"/>
    <w:rsid w:val="00E73AB7"/>
    <w:rsid w:val="00E74473"/>
    <w:rsid w:val="00E74A36"/>
    <w:rsid w:val="00E74F5D"/>
    <w:rsid w:val="00E75330"/>
    <w:rsid w:val="00E76034"/>
    <w:rsid w:val="00E7750E"/>
    <w:rsid w:val="00E80440"/>
    <w:rsid w:val="00E817E0"/>
    <w:rsid w:val="00E81B1A"/>
    <w:rsid w:val="00E82288"/>
    <w:rsid w:val="00E82B01"/>
    <w:rsid w:val="00E82EE4"/>
    <w:rsid w:val="00E831E7"/>
    <w:rsid w:val="00E83972"/>
    <w:rsid w:val="00E843B5"/>
    <w:rsid w:val="00E84A3B"/>
    <w:rsid w:val="00E85307"/>
    <w:rsid w:val="00E8584E"/>
    <w:rsid w:val="00E85B0A"/>
    <w:rsid w:val="00E86560"/>
    <w:rsid w:val="00E867A7"/>
    <w:rsid w:val="00E87742"/>
    <w:rsid w:val="00E87979"/>
    <w:rsid w:val="00E90051"/>
    <w:rsid w:val="00E902E5"/>
    <w:rsid w:val="00E907E4"/>
    <w:rsid w:val="00E9087D"/>
    <w:rsid w:val="00E90A24"/>
    <w:rsid w:val="00E90C34"/>
    <w:rsid w:val="00E91639"/>
    <w:rsid w:val="00E91780"/>
    <w:rsid w:val="00E919AC"/>
    <w:rsid w:val="00E919B9"/>
    <w:rsid w:val="00E92030"/>
    <w:rsid w:val="00E9303C"/>
    <w:rsid w:val="00E93106"/>
    <w:rsid w:val="00E9321C"/>
    <w:rsid w:val="00E933F4"/>
    <w:rsid w:val="00E93499"/>
    <w:rsid w:val="00E93A4E"/>
    <w:rsid w:val="00E93CB3"/>
    <w:rsid w:val="00E946A6"/>
    <w:rsid w:val="00E947E4"/>
    <w:rsid w:val="00E9480A"/>
    <w:rsid w:val="00E94B46"/>
    <w:rsid w:val="00E95519"/>
    <w:rsid w:val="00E9616B"/>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2F4F"/>
    <w:rsid w:val="00EA3315"/>
    <w:rsid w:val="00EA355A"/>
    <w:rsid w:val="00EA3586"/>
    <w:rsid w:val="00EA3F77"/>
    <w:rsid w:val="00EA47A0"/>
    <w:rsid w:val="00EA47AE"/>
    <w:rsid w:val="00EA4C04"/>
    <w:rsid w:val="00EA4D82"/>
    <w:rsid w:val="00EA4EC9"/>
    <w:rsid w:val="00EA568E"/>
    <w:rsid w:val="00EA5E0F"/>
    <w:rsid w:val="00EA65A7"/>
    <w:rsid w:val="00EA6FE4"/>
    <w:rsid w:val="00EA798D"/>
    <w:rsid w:val="00EA7F4C"/>
    <w:rsid w:val="00EB0520"/>
    <w:rsid w:val="00EB0F32"/>
    <w:rsid w:val="00EB117A"/>
    <w:rsid w:val="00EB15A1"/>
    <w:rsid w:val="00EB1A91"/>
    <w:rsid w:val="00EB1D47"/>
    <w:rsid w:val="00EB1EBF"/>
    <w:rsid w:val="00EB2146"/>
    <w:rsid w:val="00EB2317"/>
    <w:rsid w:val="00EB26C6"/>
    <w:rsid w:val="00EB279B"/>
    <w:rsid w:val="00EB2ABB"/>
    <w:rsid w:val="00EB2B18"/>
    <w:rsid w:val="00EB3022"/>
    <w:rsid w:val="00EB3B0E"/>
    <w:rsid w:val="00EB3B62"/>
    <w:rsid w:val="00EB3D3F"/>
    <w:rsid w:val="00EB40DF"/>
    <w:rsid w:val="00EB421E"/>
    <w:rsid w:val="00EB445E"/>
    <w:rsid w:val="00EB4F83"/>
    <w:rsid w:val="00EB5526"/>
    <w:rsid w:val="00EB584C"/>
    <w:rsid w:val="00EB5863"/>
    <w:rsid w:val="00EB5D54"/>
    <w:rsid w:val="00EB5D88"/>
    <w:rsid w:val="00EB68D3"/>
    <w:rsid w:val="00EB6D14"/>
    <w:rsid w:val="00EB70F0"/>
    <w:rsid w:val="00EB7307"/>
    <w:rsid w:val="00EB772D"/>
    <w:rsid w:val="00EB7B34"/>
    <w:rsid w:val="00EC002D"/>
    <w:rsid w:val="00EC0376"/>
    <w:rsid w:val="00EC0836"/>
    <w:rsid w:val="00EC0E73"/>
    <w:rsid w:val="00EC0F4D"/>
    <w:rsid w:val="00EC1203"/>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E47"/>
    <w:rsid w:val="00EC5F2F"/>
    <w:rsid w:val="00EC651E"/>
    <w:rsid w:val="00EC65E5"/>
    <w:rsid w:val="00EC6746"/>
    <w:rsid w:val="00EC692E"/>
    <w:rsid w:val="00EC745E"/>
    <w:rsid w:val="00EC775C"/>
    <w:rsid w:val="00EC796E"/>
    <w:rsid w:val="00EC7EAF"/>
    <w:rsid w:val="00ED0827"/>
    <w:rsid w:val="00ED0BAF"/>
    <w:rsid w:val="00ED0BE3"/>
    <w:rsid w:val="00ED1327"/>
    <w:rsid w:val="00ED27C3"/>
    <w:rsid w:val="00ED2AE2"/>
    <w:rsid w:val="00ED2C5A"/>
    <w:rsid w:val="00ED33AE"/>
    <w:rsid w:val="00ED3775"/>
    <w:rsid w:val="00ED393B"/>
    <w:rsid w:val="00ED4949"/>
    <w:rsid w:val="00ED4A6D"/>
    <w:rsid w:val="00ED5097"/>
    <w:rsid w:val="00ED50C5"/>
    <w:rsid w:val="00ED53FA"/>
    <w:rsid w:val="00ED55A8"/>
    <w:rsid w:val="00ED5863"/>
    <w:rsid w:val="00ED5E60"/>
    <w:rsid w:val="00ED5E8E"/>
    <w:rsid w:val="00ED6692"/>
    <w:rsid w:val="00ED6B97"/>
    <w:rsid w:val="00ED6D4A"/>
    <w:rsid w:val="00ED721A"/>
    <w:rsid w:val="00ED738C"/>
    <w:rsid w:val="00ED7918"/>
    <w:rsid w:val="00ED7FD3"/>
    <w:rsid w:val="00EE0DAF"/>
    <w:rsid w:val="00EE0E5D"/>
    <w:rsid w:val="00EE11C2"/>
    <w:rsid w:val="00EE159B"/>
    <w:rsid w:val="00EE1CDE"/>
    <w:rsid w:val="00EE1DE0"/>
    <w:rsid w:val="00EE2218"/>
    <w:rsid w:val="00EE2648"/>
    <w:rsid w:val="00EE2A61"/>
    <w:rsid w:val="00EE2C57"/>
    <w:rsid w:val="00EE2F9A"/>
    <w:rsid w:val="00EE3663"/>
    <w:rsid w:val="00EE3842"/>
    <w:rsid w:val="00EE3BD1"/>
    <w:rsid w:val="00EE41C4"/>
    <w:rsid w:val="00EE421E"/>
    <w:rsid w:val="00EE51B1"/>
    <w:rsid w:val="00EE5A27"/>
    <w:rsid w:val="00EE6BF3"/>
    <w:rsid w:val="00EE6E77"/>
    <w:rsid w:val="00EE6EE5"/>
    <w:rsid w:val="00EE76A9"/>
    <w:rsid w:val="00EE799E"/>
    <w:rsid w:val="00EE7CA8"/>
    <w:rsid w:val="00EE7FA7"/>
    <w:rsid w:val="00EF0322"/>
    <w:rsid w:val="00EF1093"/>
    <w:rsid w:val="00EF1AAC"/>
    <w:rsid w:val="00EF1FCB"/>
    <w:rsid w:val="00EF21C3"/>
    <w:rsid w:val="00EF2C14"/>
    <w:rsid w:val="00EF2D08"/>
    <w:rsid w:val="00EF2D65"/>
    <w:rsid w:val="00EF2E6B"/>
    <w:rsid w:val="00EF3F50"/>
    <w:rsid w:val="00EF54D1"/>
    <w:rsid w:val="00EF67BB"/>
    <w:rsid w:val="00EF6CEE"/>
    <w:rsid w:val="00EF6F9E"/>
    <w:rsid w:val="00EF71DE"/>
    <w:rsid w:val="00EF72F9"/>
    <w:rsid w:val="00EF7AC2"/>
    <w:rsid w:val="00F0021E"/>
    <w:rsid w:val="00F0030E"/>
    <w:rsid w:val="00F0049E"/>
    <w:rsid w:val="00F00CD1"/>
    <w:rsid w:val="00F01207"/>
    <w:rsid w:val="00F01E6B"/>
    <w:rsid w:val="00F0241C"/>
    <w:rsid w:val="00F028FD"/>
    <w:rsid w:val="00F02D7D"/>
    <w:rsid w:val="00F02F44"/>
    <w:rsid w:val="00F031EE"/>
    <w:rsid w:val="00F0325B"/>
    <w:rsid w:val="00F0377E"/>
    <w:rsid w:val="00F03E43"/>
    <w:rsid w:val="00F03EB2"/>
    <w:rsid w:val="00F045B8"/>
    <w:rsid w:val="00F04755"/>
    <w:rsid w:val="00F05759"/>
    <w:rsid w:val="00F064EC"/>
    <w:rsid w:val="00F06755"/>
    <w:rsid w:val="00F06BA3"/>
    <w:rsid w:val="00F07C3D"/>
    <w:rsid w:val="00F07F39"/>
    <w:rsid w:val="00F07FD9"/>
    <w:rsid w:val="00F106FA"/>
    <w:rsid w:val="00F10CB9"/>
    <w:rsid w:val="00F10E66"/>
    <w:rsid w:val="00F10EBD"/>
    <w:rsid w:val="00F110CD"/>
    <w:rsid w:val="00F110D5"/>
    <w:rsid w:val="00F114EA"/>
    <w:rsid w:val="00F12351"/>
    <w:rsid w:val="00F12369"/>
    <w:rsid w:val="00F124F9"/>
    <w:rsid w:val="00F126CB"/>
    <w:rsid w:val="00F128C5"/>
    <w:rsid w:val="00F131E1"/>
    <w:rsid w:val="00F13294"/>
    <w:rsid w:val="00F1495E"/>
    <w:rsid w:val="00F14DEA"/>
    <w:rsid w:val="00F15193"/>
    <w:rsid w:val="00F15656"/>
    <w:rsid w:val="00F15843"/>
    <w:rsid w:val="00F16087"/>
    <w:rsid w:val="00F16697"/>
    <w:rsid w:val="00F16739"/>
    <w:rsid w:val="00F169A6"/>
    <w:rsid w:val="00F16DE2"/>
    <w:rsid w:val="00F17B32"/>
    <w:rsid w:val="00F204C0"/>
    <w:rsid w:val="00F2052B"/>
    <w:rsid w:val="00F20709"/>
    <w:rsid w:val="00F215EA"/>
    <w:rsid w:val="00F21C56"/>
    <w:rsid w:val="00F22183"/>
    <w:rsid w:val="00F221A8"/>
    <w:rsid w:val="00F2239A"/>
    <w:rsid w:val="00F2260F"/>
    <w:rsid w:val="00F228F2"/>
    <w:rsid w:val="00F22C03"/>
    <w:rsid w:val="00F22F73"/>
    <w:rsid w:val="00F2331A"/>
    <w:rsid w:val="00F2395E"/>
    <w:rsid w:val="00F23FA2"/>
    <w:rsid w:val="00F242AD"/>
    <w:rsid w:val="00F245F0"/>
    <w:rsid w:val="00F247F2"/>
    <w:rsid w:val="00F24D3B"/>
    <w:rsid w:val="00F2518F"/>
    <w:rsid w:val="00F252A8"/>
    <w:rsid w:val="00F255D9"/>
    <w:rsid w:val="00F26443"/>
    <w:rsid w:val="00F265F7"/>
    <w:rsid w:val="00F26D7B"/>
    <w:rsid w:val="00F26FD6"/>
    <w:rsid w:val="00F27FA6"/>
    <w:rsid w:val="00F31899"/>
    <w:rsid w:val="00F31CD4"/>
    <w:rsid w:val="00F31F3D"/>
    <w:rsid w:val="00F32BBC"/>
    <w:rsid w:val="00F32D3D"/>
    <w:rsid w:val="00F33BAA"/>
    <w:rsid w:val="00F33DC8"/>
    <w:rsid w:val="00F34444"/>
    <w:rsid w:val="00F3484E"/>
    <w:rsid w:val="00F35C62"/>
    <w:rsid w:val="00F36E3E"/>
    <w:rsid w:val="00F36E9E"/>
    <w:rsid w:val="00F373E8"/>
    <w:rsid w:val="00F378F1"/>
    <w:rsid w:val="00F37F53"/>
    <w:rsid w:val="00F403A1"/>
    <w:rsid w:val="00F403DB"/>
    <w:rsid w:val="00F4065A"/>
    <w:rsid w:val="00F40DB8"/>
    <w:rsid w:val="00F41FC0"/>
    <w:rsid w:val="00F4275C"/>
    <w:rsid w:val="00F42EA8"/>
    <w:rsid w:val="00F432DC"/>
    <w:rsid w:val="00F434B2"/>
    <w:rsid w:val="00F43956"/>
    <w:rsid w:val="00F43969"/>
    <w:rsid w:val="00F43B8A"/>
    <w:rsid w:val="00F4451E"/>
    <w:rsid w:val="00F45033"/>
    <w:rsid w:val="00F45693"/>
    <w:rsid w:val="00F45D01"/>
    <w:rsid w:val="00F46553"/>
    <w:rsid w:val="00F46A5F"/>
    <w:rsid w:val="00F47CC0"/>
    <w:rsid w:val="00F47F1C"/>
    <w:rsid w:val="00F504EB"/>
    <w:rsid w:val="00F50865"/>
    <w:rsid w:val="00F509F2"/>
    <w:rsid w:val="00F50BD6"/>
    <w:rsid w:val="00F52011"/>
    <w:rsid w:val="00F52339"/>
    <w:rsid w:val="00F5277A"/>
    <w:rsid w:val="00F53040"/>
    <w:rsid w:val="00F532E8"/>
    <w:rsid w:val="00F537FF"/>
    <w:rsid w:val="00F53DAE"/>
    <w:rsid w:val="00F53F64"/>
    <w:rsid w:val="00F540DB"/>
    <w:rsid w:val="00F54B80"/>
    <w:rsid w:val="00F54E36"/>
    <w:rsid w:val="00F55376"/>
    <w:rsid w:val="00F55D11"/>
    <w:rsid w:val="00F560FE"/>
    <w:rsid w:val="00F5614F"/>
    <w:rsid w:val="00F56499"/>
    <w:rsid w:val="00F5672F"/>
    <w:rsid w:val="00F569FD"/>
    <w:rsid w:val="00F56CAB"/>
    <w:rsid w:val="00F57CDB"/>
    <w:rsid w:val="00F60034"/>
    <w:rsid w:val="00F60594"/>
    <w:rsid w:val="00F60812"/>
    <w:rsid w:val="00F60CD6"/>
    <w:rsid w:val="00F6111C"/>
    <w:rsid w:val="00F614C0"/>
    <w:rsid w:val="00F6158E"/>
    <w:rsid w:val="00F61647"/>
    <w:rsid w:val="00F628F9"/>
    <w:rsid w:val="00F62DB7"/>
    <w:rsid w:val="00F64279"/>
    <w:rsid w:val="00F6487D"/>
    <w:rsid w:val="00F65003"/>
    <w:rsid w:val="00F6517A"/>
    <w:rsid w:val="00F657CF"/>
    <w:rsid w:val="00F65808"/>
    <w:rsid w:val="00F6587D"/>
    <w:rsid w:val="00F65BED"/>
    <w:rsid w:val="00F6654E"/>
    <w:rsid w:val="00F66A00"/>
    <w:rsid w:val="00F66CFB"/>
    <w:rsid w:val="00F66D63"/>
    <w:rsid w:val="00F673E7"/>
    <w:rsid w:val="00F674F1"/>
    <w:rsid w:val="00F67532"/>
    <w:rsid w:val="00F67662"/>
    <w:rsid w:val="00F70C73"/>
    <w:rsid w:val="00F70DC8"/>
    <w:rsid w:val="00F713A3"/>
    <w:rsid w:val="00F714D9"/>
    <w:rsid w:val="00F715A7"/>
    <w:rsid w:val="00F71A8F"/>
    <w:rsid w:val="00F71F0B"/>
    <w:rsid w:val="00F71FA0"/>
    <w:rsid w:val="00F721F7"/>
    <w:rsid w:val="00F7310B"/>
    <w:rsid w:val="00F731FE"/>
    <w:rsid w:val="00F732D4"/>
    <w:rsid w:val="00F73700"/>
    <w:rsid w:val="00F75330"/>
    <w:rsid w:val="00F755B5"/>
    <w:rsid w:val="00F75B66"/>
    <w:rsid w:val="00F762BA"/>
    <w:rsid w:val="00F76BD9"/>
    <w:rsid w:val="00F7745A"/>
    <w:rsid w:val="00F80318"/>
    <w:rsid w:val="00F803D0"/>
    <w:rsid w:val="00F80703"/>
    <w:rsid w:val="00F80948"/>
    <w:rsid w:val="00F81387"/>
    <w:rsid w:val="00F82134"/>
    <w:rsid w:val="00F822E3"/>
    <w:rsid w:val="00F82494"/>
    <w:rsid w:val="00F82866"/>
    <w:rsid w:val="00F833BA"/>
    <w:rsid w:val="00F83966"/>
    <w:rsid w:val="00F83BF3"/>
    <w:rsid w:val="00F840F8"/>
    <w:rsid w:val="00F841FB"/>
    <w:rsid w:val="00F84421"/>
    <w:rsid w:val="00F8449B"/>
    <w:rsid w:val="00F849C9"/>
    <w:rsid w:val="00F84B44"/>
    <w:rsid w:val="00F85691"/>
    <w:rsid w:val="00F86440"/>
    <w:rsid w:val="00F86AD8"/>
    <w:rsid w:val="00F87032"/>
    <w:rsid w:val="00F87094"/>
    <w:rsid w:val="00F877F9"/>
    <w:rsid w:val="00F87AB3"/>
    <w:rsid w:val="00F87AD1"/>
    <w:rsid w:val="00F87B4F"/>
    <w:rsid w:val="00F904F0"/>
    <w:rsid w:val="00F913DC"/>
    <w:rsid w:val="00F91C5C"/>
    <w:rsid w:val="00F91DDA"/>
    <w:rsid w:val="00F92A0A"/>
    <w:rsid w:val="00F92D93"/>
    <w:rsid w:val="00F9374B"/>
    <w:rsid w:val="00F93840"/>
    <w:rsid w:val="00F9397A"/>
    <w:rsid w:val="00F93A37"/>
    <w:rsid w:val="00F94182"/>
    <w:rsid w:val="00F9431F"/>
    <w:rsid w:val="00F944D9"/>
    <w:rsid w:val="00F945E5"/>
    <w:rsid w:val="00F94DB3"/>
    <w:rsid w:val="00F95CBE"/>
    <w:rsid w:val="00F96500"/>
    <w:rsid w:val="00F96660"/>
    <w:rsid w:val="00F97DAF"/>
    <w:rsid w:val="00FA0915"/>
    <w:rsid w:val="00FA164E"/>
    <w:rsid w:val="00FA2C35"/>
    <w:rsid w:val="00FA31E7"/>
    <w:rsid w:val="00FA39FF"/>
    <w:rsid w:val="00FA413A"/>
    <w:rsid w:val="00FA4144"/>
    <w:rsid w:val="00FA4DDF"/>
    <w:rsid w:val="00FA5168"/>
    <w:rsid w:val="00FA546F"/>
    <w:rsid w:val="00FA59A8"/>
    <w:rsid w:val="00FA5C71"/>
    <w:rsid w:val="00FA5F81"/>
    <w:rsid w:val="00FA645E"/>
    <w:rsid w:val="00FA65C5"/>
    <w:rsid w:val="00FA6A01"/>
    <w:rsid w:val="00FA6E7F"/>
    <w:rsid w:val="00FA6F87"/>
    <w:rsid w:val="00FA7114"/>
    <w:rsid w:val="00FA78D2"/>
    <w:rsid w:val="00FA7F6E"/>
    <w:rsid w:val="00FB052D"/>
    <w:rsid w:val="00FB0C8F"/>
    <w:rsid w:val="00FB22BE"/>
    <w:rsid w:val="00FB22D7"/>
    <w:rsid w:val="00FB2301"/>
    <w:rsid w:val="00FB2333"/>
    <w:rsid w:val="00FB2379"/>
    <w:rsid w:val="00FB3B2D"/>
    <w:rsid w:val="00FB3CB7"/>
    <w:rsid w:val="00FB3F1D"/>
    <w:rsid w:val="00FB4264"/>
    <w:rsid w:val="00FB4805"/>
    <w:rsid w:val="00FB4B8A"/>
    <w:rsid w:val="00FB4E39"/>
    <w:rsid w:val="00FB5152"/>
    <w:rsid w:val="00FB5F8F"/>
    <w:rsid w:val="00FB680E"/>
    <w:rsid w:val="00FB6B73"/>
    <w:rsid w:val="00FB6DB6"/>
    <w:rsid w:val="00FB7A0B"/>
    <w:rsid w:val="00FC0065"/>
    <w:rsid w:val="00FC062F"/>
    <w:rsid w:val="00FC0754"/>
    <w:rsid w:val="00FC0A8D"/>
    <w:rsid w:val="00FC12F0"/>
    <w:rsid w:val="00FC1C89"/>
    <w:rsid w:val="00FC260B"/>
    <w:rsid w:val="00FC2BAA"/>
    <w:rsid w:val="00FC316E"/>
    <w:rsid w:val="00FC3830"/>
    <w:rsid w:val="00FC3AEE"/>
    <w:rsid w:val="00FC3EA9"/>
    <w:rsid w:val="00FC4E20"/>
    <w:rsid w:val="00FC4EBB"/>
    <w:rsid w:val="00FC4EF7"/>
    <w:rsid w:val="00FC5129"/>
    <w:rsid w:val="00FC5516"/>
    <w:rsid w:val="00FC590C"/>
    <w:rsid w:val="00FC61E6"/>
    <w:rsid w:val="00FC6238"/>
    <w:rsid w:val="00FC6A17"/>
    <w:rsid w:val="00FC7951"/>
    <w:rsid w:val="00FC7EAE"/>
    <w:rsid w:val="00FD05C0"/>
    <w:rsid w:val="00FD0723"/>
    <w:rsid w:val="00FD08E3"/>
    <w:rsid w:val="00FD1316"/>
    <w:rsid w:val="00FD1506"/>
    <w:rsid w:val="00FD1D3F"/>
    <w:rsid w:val="00FD236B"/>
    <w:rsid w:val="00FD2785"/>
    <w:rsid w:val="00FD27FB"/>
    <w:rsid w:val="00FD28DF"/>
    <w:rsid w:val="00FD2C72"/>
    <w:rsid w:val="00FD2F61"/>
    <w:rsid w:val="00FD33FC"/>
    <w:rsid w:val="00FD3730"/>
    <w:rsid w:val="00FD3ADE"/>
    <w:rsid w:val="00FD3B08"/>
    <w:rsid w:val="00FD4096"/>
    <w:rsid w:val="00FD4806"/>
    <w:rsid w:val="00FD486B"/>
    <w:rsid w:val="00FD4901"/>
    <w:rsid w:val="00FD4941"/>
    <w:rsid w:val="00FD4BA4"/>
    <w:rsid w:val="00FD513C"/>
    <w:rsid w:val="00FD534E"/>
    <w:rsid w:val="00FD56C7"/>
    <w:rsid w:val="00FD58A9"/>
    <w:rsid w:val="00FD5CBB"/>
    <w:rsid w:val="00FD5E74"/>
    <w:rsid w:val="00FD62C4"/>
    <w:rsid w:val="00FD6564"/>
    <w:rsid w:val="00FD6B74"/>
    <w:rsid w:val="00FD70AE"/>
    <w:rsid w:val="00FD736D"/>
    <w:rsid w:val="00FE002E"/>
    <w:rsid w:val="00FE0B2D"/>
    <w:rsid w:val="00FE0B4A"/>
    <w:rsid w:val="00FE1854"/>
    <w:rsid w:val="00FE2398"/>
    <w:rsid w:val="00FE264B"/>
    <w:rsid w:val="00FE36ED"/>
    <w:rsid w:val="00FE41D1"/>
    <w:rsid w:val="00FE48C6"/>
    <w:rsid w:val="00FE4CE0"/>
    <w:rsid w:val="00FE4EF5"/>
    <w:rsid w:val="00FE515A"/>
    <w:rsid w:val="00FE5421"/>
    <w:rsid w:val="00FE5624"/>
    <w:rsid w:val="00FE58DA"/>
    <w:rsid w:val="00FE5D05"/>
    <w:rsid w:val="00FE5D2C"/>
    <w:rsid w:val="00FE5FBF"/>
    <w:rsid w:val="00FE64A4"/>
    <w:rsid w:val="00FE6C25"/>
    <w:rsid w:val="00FF033A"/>
    <w:rsid w:val="00FF0964"/>
    <w:rsid w:val="00FF0F67"/>
    <w:rsid w:val="00FF16F2"/>
    <w:rsid w:val="00FF1F9B"/>
    <w:rsid w:val="00FF2B42"/>
    <w:rsid w:val="00FF2D5B"/>
    <w:rsid w:val="00FF2DEA"/>
    <w:rsid w:val="00FF2E93"/>
    <w:rsid w:val="00FF32C1"/>
    <w:rsid w:val="00FF3B7F"/>
    <w:rsid w:val="00FF3C6C"/>
    <w:rsid w:val="00FF4F92"/>
    <w:rsid w:val="00FF54EB"/>
    <w:rsid w:val="00FF5BE7"/>
    <w:rsid w:val="00FF61DB"/>
    <w:rsid w:val="00FF6822"/>
    <w:rsid w:val="00FF68B6"/>
    <w:rsid w:val="00FF6A4C"/>
    <w:rsid w:val="00FF73D0"/>
    <w:rsid w:val="00FF76F9"/>
    <w:rsid w:val="00FF7E80"/>
    <w:rsid w:val="01B033D2"/>
    <w:rsid w:val="0856E7FE"/>
    <w:rsid w:val="089E4502"/>
    <w:rsid w:val="0DCBF6C7"/>
    <w:rsid w:val="10E807B4"/>
    <w:rsid w:val="141204DA"/>
    <w:rsid w:val="1445125F"/>
    <w:rsid w:val="16512788"/>
    <w:rsid w:val="1A219784"/>
    <w:rsid w:val="1A7A4780"/>
    <w:rsid w:val="21D2AC59"/>
    <w:rsid w:val="261DED45"/>
    <w:rsid w:val="2691CB03"/>
    <w:rsid w:val="28C676F5"/>
    <w:rsid w:val="2AC7A421"/>
    <w:rsid w:val="2ACAFB69"/>
    <w:rsid w:val="2FA09957"/>
    <w:rsid w:val="32975CEE"/>
    <w:rsid w:val="33DD2887"/>
    <w:rsid w:val="34CF76D7"/>
    <w:rsid w:val="35FB94B0"/>
    <w:rsid w:val="3E183197"/>
    <w:rsid w:val="3E61DC49"/>
    <w:rsid w:val="454ACBA5"/>
    <w:rsid w:val="468E535F"/>
    <w:rsid w:val="47718CC0"/>
    <w:rsid w:val="49CA3904"/>
    <w:rsid w:val="4AAD1E16"/>
    <w:rsid w:val="4C250BF8"/>
    <w:rsid w:val="4F66F377"/>
    <w:rsid w:val="52621865"/>
    <w:rsid w:val="547CE0E2"/>
    <w:rsid w:val="54AA229E"/>
    <w:rsid w:val="55AD29BF"/>
    <w:rsid w:val="59D01D22"/>
    <w:rsid w:val="5F6312C6"/>
    <w:rsid w:val="61B7A559"/>
    <w:rsid w:val="631E4AE5"/>
    <w:rsid w:val="681F8893"/>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8A09AAF2-346C-4B8A-B89C-1ED76AFC8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10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Normal"/>
    <w:next w:val="Doc-text2"/>
    <w:qFormat/>
    <w:rsid w:val="00A14D7E"/>
    <w:pPr>
      <w:numPr>
        <w:numId w:val="25"/>
      </w:numPr>
      <w:overflowPunct/>
      <w:autoSpaceDE/>
      <w:autoSpaceDN/>
      <w:adjustRightInd/>
      <w:spacing w:before="60" w:after="0"/>
      <w:textAlignment w:val="auto"/>
    </w:pPr>
    <w:rPr>
      <w:rFonts w:ascii="Arial" w:eastAsia="MS Mincho" w:hAnsi="Arial"/>
      <w:b/>
      <w:szCs w:val="24"/>
      <w:lang w:eastAsia="en-GB"/>
    </w:rPr>
  </w:style>
  <w:style w:type="table" w:customStyle="1" w:styleId="TableGrid10">
    <w:name w:val="TableGrid1"/>
    <w:basedOn w:val="TableNormal"/>
    <w:next w:val="TableGrid"/>
    <w:uiPriority w:val="39"/>
    <w:qFormat/>
    <w:rsid w:val="00ED5E60"/>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B50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
    <w:basedOn w:val="TableNormal"/>
    <w:next w:val="TableGrid"/>
    <w:uiPriority w:val="39"/>
    <w:qFormat/>
    <w:rsid w:val="005A4173"/>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0">
    <w:name w:val="proposal Char"/>
    <w:basedOn w:val="DefaultParagraphFont"/>
    <w:link w:val="proposal0"/>
    <w:locked/>
    <w:rsid w:val="007A6E38"/>
    <w:rPr>
      <w:b/>
      <w:sz w:val="22"/>
      <w:szCs w:val="22"/>
      <w:lang w:val="en-GB"/>
    </w:rPr>
  </w:style>
  <w:style w:type="paragraph" w:customStyle="1" w:styleId="proposal0">
    <w:name w:val="proposal"/>
    <w:basedOn w:val="Normal"/>
    <w:link w:val="proposalChar0"/>
    <w:qFormat/>
    <w:rsid w:val="007A6E38"/>
    <w:pPr>
      <w:overflowPunct/>
      <w:autoSpaceDE/>
      <w:autoSpaceDN/>
      <w:adjustRightInd/>
      <w:spacing w:before="120" w:after="120"/>
      <w:jc w:val="both"/>
      <w:textAlignment w:val="auto"/>
    </w:pPr>
    <w:rPr>
      <w:rFonts w:ascii="CG Times (WN)" w:hAnsi="CG Times (WN)"/>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096576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98919913">
      <w:bodyDiv w:val="1"/>
      <w:marLeft w:val="0"/>
      <w:marRight w:val="0"/>
      <w:marTop w:val="0"/>
      <w:marBottom w:val="0"/>
      <w:divBdr>
        <w:top w:val="none" w:sz="0" w:space="0" w:color="auto"/>
        <w:left w:val="none" w:sz="0" w:space="0" w:color="auto"/>
        <w:bottom w:val="none" w:sz="0" w:space="0" w:color="auto"/>
        <w:right w:val="none" w:sz="0" w:space="0" w:color="auto"/>
      </w:divBdr>
    </w:div>
    <w:div w:id="3267088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457708">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18251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290988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07089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677888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6302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69242184">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6195022">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259534">
      <w:bodyDiv w:val="1"/>
      <w:marLeft w:val="0"/>
      <w:marRight w:val="0"/>
      <w:marTop w:val="0"/>
      <w:marBottom w:val="0"/>
      <w:divBdr>
        <w:top w:val="none" w:sz="0" w:space="0" w:color="auto"/>
        <w:left w:val="none" w:sz="0" w:space="0" w:color="auto"/>
        <w:bottom w:val="none" w:sz="0" w:space="0" w:color="auto"/>
        <w:right w:val="none" w:sz="0" w:space="0" w:color="auto"/>
      </w:divBdr>
    </w:div>
    <w:div w:id="1102074292">
      <w:bodyDiv w:val="1"/>
      <w:marLeft w:val="0"/>
      <w:marRight w:val="0"/>
      <w:marTop w:val="0"/>
      <w:marBottom w:val="0"/>
      <w:divBdr>
        <w:top w:val="none" w:sz="0" w:space="0" w:color="auto"/>
        <w:left w:val="none" w:sz="0" w:space="0" w:color="auto"/>
        <w:bottom w:val="none" w:sz="0" w:space="0" w:color="auto"/>
        <w:right w:val="none" w:sz="0" w:space="0" w:color="auto"/>
      </w:divBdr>
    </w:div>
    <w:div w:id="1123421688">
      <w:bodyDiv w:val="1"/>
      <w:marLeft w:val="0"/>
      <w:marRight w:val="0"/>
      <w:marTop w:val="0"/>
      <w:marBottom w:val="0"/>
      <w:divBdr>
        <w:top w:val="none" w:sz="0" w:space="0" w:color="auto"/>
        <w:left w:val="none" w:sz="0" w:space="0" w:color="auto"/>
        <w:bottom w:val="none" w:sz="0" w:space="0" w:color="auto"/>
        <w:right w:val="none" w:sz="0" w:space="0" w:color="auto"/>
      </w:divBdr>
    </w:div>
    <w:div w:id="1129586641">
      <w:bodyDiv w:val="1"/>
      <w:marLeft w:val="0"/>
      <w:marRight w:val="0"/>
      <w:marTop w:val="0"/>
      <w:marBottom w:val="0"/>
      <w:divBdr>
        <w:top w:val="none" w:sz="0" w:space="0" w:color="auto"/>
        <w:left w:val="none" w:sz="0" w:space="0" w:color="auto"/>
        <w:bottom w:val="none" w:sz="0" w:space="0" w:color="auto"/>
        <w:right w:val="none" w:sz="0" w:space="0" w:color="auto"/>
      </w:divBdr>
    </w:div>
    <w:div w:id="116393261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22809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8631762">
      <w:bodyDiv w:val="1"/>
      <w:marLeft w:val="0"/>
      <w:marRight w:val="0"/>
      <w:marTop w:val="0"/>
      <w:marBottom w:val="0"/>
      <w:divBdr>
        <w:top w:val="none" w:sz="0" w:space="0" w:color="auto"/>
        <w:left w:val="none" w:sz="0" w:space="0" w:color="auto"/>
        <w:bottom w:val="none" w:sz="0" w:space="0" w:color="auto"/>
        <w:right w:val="none" w:sz="0" w:space="0" w:color="auto"/>
      </w:divBdr>
    </w:div>
    <w:div w:id="124625655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572318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55153987">
      <w:bodyDiv w:val="1"/>
      <w:marLeft w:val="0"/>
      <w:marRight w:val="0"/>
      <w:marTop w:val="0"/>
      <w:marBottom w:val="0"/>
      <w:divBdr>
        <w:top w:val="none" w:sz="0" w:space="0" w:color="auto"/>
        <w:left w:val="none" w:sz="0" w:space="0" w:color="auto"/>
        <w:bottom w:val="none" w:sz="0" w:space="0" w:color="auto"/>
        <w:right w:val="none" w:sz="0" w:space="0" w:color="auto"/>
      </w:divBdr>
    </w:div>
    <w:div w:id="137777696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3951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410478">
      <w:bodyDiv w:val="1"/>
      <w:marLeft w:val="0"/>
      <w:marRight w:val="0"/>
      <w:marTop w:val="0"/>
      <w:marBottom w:val="0"/>
      <w:divBdr>
        <w:top w:val="none" w:sz="0" w:space="0" w:color="auto"/>
        <w:left w:val="none" w:sz="0" w:space="0" w:color="auto"/>
        <w:bottom w:val="none" w:sz="0" w:space="0" w:color="auto"/>
        <w:right w:val="none" w:sz="0" w:space="0" w:color="auto"/>
      </w:divBdr>
    </w:div>
    <w:div w:id="14496233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32767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402415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053566">
      <w:bodyDiv w:val="1"/>
      <w:marLeft w:val="0"/>
      <w:marRight w:val="0"/>
      <w:marTop w:val="0"/>
      <w:marBottom w:val="0"/>
      <w:divBdr>
        <w:top w:val="none" w:sz="0" w:space="0" w:color="auto"/>
        <w:left w:val="none" w:sz="0" w:space="0" w:color="auto"/>
        <w:bottom w:val="none" w:sz="0" w:space="0" w:color="auto"/>
        <w:right w:val="none" w:sz="0" w:space="0" w:color="auto"/>
      </w:divBdr>
    </w:div>
    <w:div w:id="16630046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27938024">
      <w:bodyDiv w:val="1"/>
      <w:marLeft w:val="0"/>
      <w:marRight w:val="0"/>
      <w:marTop w:val="0"/>
      <w:marBottom w:val="0"/>
      <w:divBdr>
        <w:top w:val="none" w:sz="0" w:space="0" w:color="auto"/>
        <w:left w:val="none" w:sz="0" w:space="0" w:color="auto"/>
        <w:bottom w:val="none" w:sz="0" w:space="0" w:color="auto"/>
        <w:right w:val="none" w:sz="0" w:space="0" w:color="auto"/>
      </w:divBdr>
    </w:div>
    <w:div w:id="1828860867">
      <w:bodyDiv w:val="1"/>
      <w:marLeft w:val="0"/>
      <w:marRight w:val="0"/>
      <w:marTop w:val="0"/>
      <w:marBottom w:val="0"/>
      <w:divBdr>
        <w:top w:val="none" w:sz="0" w:space="0" w:color="auto"/>
        <w:left w:val="none" w:sz="0" w:space="0" w:color="auto"/>
        <w:bottom w:val="none" w:sz="0" w:space="0" w:color="auto"/>
        <w:right w:val="none" w:sz="0" w:space="0" w:color="auto"/>
      </w:divBdr>
    </w:div>
    <w:div w:id="185375723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79933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906537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315359">
      <w:bodyDiv w:val="1"/>
      <w:marLeft w:val="0"/>
      <w:marRight w:val="0"/>
      <w:marTop w:val="0"/>
      <w:marBottom w:val="0"/>
      <w:divBdr>
        <w:top w:val="none" w:sz="0" w:space="0" w:color="auto"/>
        <w:left w:val="none" w:sz="0" w:space="0" w:color="auto"/>
        <w:bottom w:val="none" w:sz="0" w:space="0" w:color="auto"/>
        <w:right w:val="none" w:sz="0" w:space="0" w:color="auto"/>
      </w:divBdr>
    </w:div>
    <w:div w:id="20483343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2999678">
      <w:bodyDiv w:val="1"/>
      <w:marLeft w:val="0"/>
      <w:marRight w:val="0"/>
      <w:marTop w:val="0"/>
      <w:marBottom w:val="0"/>
      <w:divBdr>
        <w:top w:val="none" w:sz="0" w:space="0" w:color="auto"/>
        <w:left w:val="none" w:sz="0" w:space="0" w:color="auto"/>
        <w:bottom w:val="none" w:sz="0" w:space="0" w:color="auto"/>
        <w:right w:val="none" w:sz="0" w:space="0" w:color="auto"/>
      </w:divBdr>
      <w:divsChild>
        <w:div w:id="1727411574">
          <w:marLeft w:val="0"/>
          <w:marRight w:val="0"/>
          <w:marTop w:val="0"/>
          <w:marBottom w:val="0"/>
          <w:divBdr>
            <w:top w:val="none" w:sz="0" w:space="0" w:color="auto"/>
            <w:left w:val="none" w:sz="0" w:space="0" w:color="auto"/>
            <w:bottom w:val="none" w:sz="0" w:space="0" w:color="auto"/>
            <w:right w:val="none" w:sz="0" w:space="0" w:color="auto"/>
          </w:divBdr>
        </w:div>
      </w:divsChild>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5AIRPNAIUNRU-1830940522-12583</_dlc_DocId>
    <_dlc_DocIdUrl xmlns="71c5aaf6-e6ce-465b-b873-5148d2a4c105">
      <Url>https://nokia.sharepoint.com/sites/c5g/5gradio/_layouts/15/DocIdRedir.aspx?ID=5AIRPNAIUNRU-1830940522-12583</Url>
      <Description>5AIRPNAIUNRU-1830940522-12583</Description>
    </_dlc_DocIdUrl>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9155F-3629-455E-A0CE-F3900A9762C3}">
  <ds:schemaRefs>
    <ds:schemaRef ds:uri="http://schemas.openxmlformats.org/officeDocument/2006/bibliography"/>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193</TotalTime>
  <Pages>2</Pages>
  <Words>568</Words>
  <Characters>3241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217</cp:revision>
  <cp:lastPrinted>2016-06-21T14:35:00Z</cp:lastPrinted>
  <dcterms:created xsi:type="dcterms:W3CDTF">2021-07-04T08:35:00Z</dcterms:created>
  <dcterms:modified xsi:type="dcterms:W3CDTF">2021-11-05T14:54:00Z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b5d156bf-3b96-408b-aabf-fdcf5189bf4b</vt:lpwstr>
  </property>
</Properties>
</file>